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580"/>
      <w:bookmarkStart w:id="1" w:name="_Toc21127426"/>
      <w:bookmarkStart w:id="2" w:name="_Toc37260099"/>
      <w:bookmarkStart w:id="3" w:name="_Toc74663170"/>
      <w:bookmarkStart w:id="4" w:name="_Toc61179276"/>
      <w:bookmarkStart w:id="5" w:name="_Toc37267488"/>
      <w:bookmarkStart w:id="6" w:name="_Toc82621710"/>
      <w:bookmarkStart w:id="7" w:name="_Toc21127425"/>
      <w:bookmarkStart w:id="8" w:name="_Toc36817184"/>
      <w:bookmarkStart w:id="9" w:name="_Toc36817183"/>
      <w:bookmarkStart w:id="10" w:name="_Toc29811631"/>
      <w:bookmarkStart w:id="11" w:name="_Toc29811632"/>
      <w:bookmarkStart w:id="12" w:name="_Toc37267487"/>
      <w:bookmarkStart w:id="13" w:name="_Toc61178806"/>
      <w:bookmarkStart w:id="14" w:name="_Toc37260100"/>
      <w:bookmarkStart w:id="15" w:name="_Toc44712089"/>
      <w:bookmarkStart w:id="16" w:name="_Toc45893402"/>
      <w:bookmarkStart w:id="17" w:name="_Toc90422557"/>
      <w:bookmarkStart w:id="18" w:name="_Toc53178129"/>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bookmarkStart w:id="113" w:name="_GoBack"/>
      <w:bookmarkEnd w:id="113"/>
      <w:r>
        <w:rPr>
          <w:rFonts w:hint="eastAsia"/>
          <w:b/>
          <w:sz w:val="24"/>
        </w:rPr>
        <w:t>R4-2402044</w:t>
      </w:r>
    </w:p>
    <w:p>
      <w:pPr>
        <w:pStyle w:val="130"/>
        <w:outlineLvl w:val="0"/>
        <w:rPr>
          <w:b/>
          <w:sz w:val="24"/>
        </w:rPr>
      </w:pPr>
      <w:r>
        <w:rPr>
          <w:rFonts w:hint="eastAsia" w:eastAsia="宋体" w:cs="Arial"/>
          <w:b/>
          <w:bCs/>
          <w:sz w:val="24"/>
          <w:lang w:val="en-US" w:eastAsia="zh-CN"/>
        </w:rPr>
        <w:t>Athens, Greece, 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4</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applicability of PUSCH,PUCCH and PRACH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rPr>
                <w:rFonts w:hint="eastAsia"/>
                <w:lang w:val="en-US" w:eastAsia="zh-CN"/>
              </w:rPr>
              <w:t>Introduction of applicability of PUSCH,PUCCH and PRACH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applicability of PUSCH,PUCCH and PRACH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Applicability</w:t>
            </w:r>
            <w:r>
              <w:rPr>
                <w:rFonts w:hint="eastAsia" w:eastAsia="宋体"/>
                <w:lang w:val="en-US" w:eastAsia="zh-CN"/>
              </w:rPr>
              <w:t xml:space="preserve"> of </w:t>
            </w:r>
            <w:r>
              <w:rPr>
                <w:rFonts w:hint="eastAsia"/>
                <w:lang w:val="en-US" w:eastAsia="zh-CN"/>
              </w:rPr>
              <w:t>PUSCH,PUCCH and PRACH for ATG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3.3, 4.6, 8.1.2.X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p>
        </w:tc>
      </w:tr>
    </w:tbl>
    <w:p/>
    <w:p>
      <w:pPr>
        <w:pStyle w:val="5"/>
        <w:tabs>
          <w:tab w:val="left" w:pos="2000"/>
        </w:tabs>
        <w:rPr>
          <w:ins w:id="0" w:author="ZTE" w:date="2023-10-30T16:49:24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2"/>
      </w:pPr>
      <w:bookmarkStart w:id="20" w:name="_Toc76544074"/>
      <w:bookmarkStart w:id="21" w:name="_Toc66693611"/>
      <w:bookmarkStart w:id="22" w:name="_Toc98766305"/>
      <w:bookmarkStart w:id="23" w:name="_Toc121999335"/>
      <w:bookmarkStart w:id="24" w:name="_Toc99702668"/>
      <w:bookmarkStart w:id="25" w:name="_Toc137396158"/>
      <w:bookmarkStart w:id="26" w:name="_Toc37272710"/>
      <w:bookmarkStart w:id="27" w:name="_Toc36635764"/>
      <w:bookmarkStart w:id="28" w:name="_Toc21102563"/>
      <w:bookmarkStart w:id="29" w:name="_Toc124154234"/>
      <w:bookmarkStart w:id="30" w:name="_Toc45885785"/>
      <w:bookmarkStart w:id="31" w:name="_Toc58915561"/>
      <w:bookmarkStart w:id="32" w:name="_Toc74915563"/>
      <w:bookmarkStart w:id="33" w:name="_Toc106206454"/>
      <w:bookmarkStart w:id="34" w:name="_Toc147038570"/>
      <w:bookmarkStart w:id="35" w:name="_Toc29810412"/>
      <w:bookmarkStart w:id="36" w:name="_Toc115080456"/>
      <w:bookmarkStart w:id="37" w:name="_Toc58917742"/>
      <w:bookmarkStart w:id="38" w:name="_Toc89952489"/>
      <w:bookmarkStart w:id="39" w:name="_Toc76114188"/>
      <w:bookmarkStart w:id="40" w:name="_Toc53182894"/>
      <w:bookmarkStart w:id="41" w:name="_Toc82536196"/>
      <w:r>
        <w:t>3</w:t>
      </w:r>
      <w:r>
        <w:tab/>
      </w:r>
      <w:r>
        <w:t>Definitions, symbols and 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53182897"/>
      <w:bookmarkStart w:id="43" w:name="_Toc36635767"/>
      <w:bookmarkStart w:id="44" w:name="_Toc45885788"/>
      <w:bookmarkStart w:id="45" w:name="_Toc58917745"/>
      <w:bookmarkStart w:id="46" w:name="_Toc76544077"/>
      <w:bookmarkStart w:id="47" w:name="_Toc99702671"/>
      <w:bookmarkStart w:id="48" w:name="_Toc66693614"/>
      <w:bookmarkStart w:id="49" w:name="_Toc82536199"/>
      <w:bookmarkStart w:id="50" w:name="_Toc76114191"/>
      <w:bookmarkStart w:id="51" w:name="_Toc124154237"/>
      <w:bookmarkStart w:id="52" w:name="_Toc115080459"/>
      <w:bookmarkStart w:id="53" w:name="_Toc147038573"/>
      <w:bookmarkStart w:id="54" w:name="_Toc29810415"/>
      <w:bookmarkStart w:id="55" w:name="_Toc58915564"/>
      <w:bookmarkStart w:id="56" w:name="_Toc21102566"/>
      <w:bookmarkStart w:id="57" w:name="_Toc37272713"/>
      <w:bookmarkStart w:id="58" w:name="_Toc106206457"/>
      <w:bookmarkStart w:id="59" w:name="_Toc98766308"/>
      <w:bookmarkStart w:id="60" w:name="_Toc137396161"/>
      <w:bookmarkStart w:id="61" w:name="_Toc121999338"/>
      <w:bookmarkStart w:id="62" w:name="_Toc89952492"/>
      <w:bookmarkStart w:id="63" w:name="_Toc74915566"/>
      <w:r>
        <w:t>3.3</w:t>
      </w:r>
      <w:r>
        <w:tab/>
      </w:r>
      <w:r>
        <w:t>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pPr>
      <w:r>
        <w:t>AoA</w:t>
      </w:r>
      <w:r>
        <w:tab/>
      </w:r>
      <w:r>
        <w:t>Angle of Arrival</w:t>
      </w:r>
    </w:p>
    <w:p>
      <w:pPr>
        <w:pStyle w:val="92"/>
        <w:rPr>
          <w:rFonts w:hint="default" w:eastAsia="宋体"/>
          <w:lang w:val="en-US" w:eastAsia="zh-CN"/>
        </w:rPr>
      </w:pPr>
      <w:ins w:id="1" w:author="ZTE" w:date="2023-10-30T16:50:27Z">
        <w:r>
          <w:rPr>
            <w:rFonts w:hint="eastAsia" w:eastAsia="宋体"/>
            <w:lang w:val="en-US" w:eastAsia="zh-CN"/>
          </w:rPr>
          <w:t>ATG</w:t>
        </w:r>
      </w:ins>
      <w:ins w:id="2" w:author="ZTE" w:date="2023-10-30T16:50:28Z">
        <w:r>
          <w:rPr>
            <w:rFonts w:hint="eastAsia" w:eastAsia="宋体"/>
            <w:lang w:val="en-US" w:eastAsia="zh-CN"/>
          </w:rPr>
          <w:t xml:space="preserve"> </w:t>
        </w:r>
      </w:ins>
      <w:ins w:id="3" w:author="ZTE" w:date="2023-10-30T16:50:29Z">
        <w:r>
          <w:rPr>
            <w:rFonts w:hint="eastAsia" w:eastAsia="宋体"/>
            <w:lang w:val="en-US" w:eastAsia="zh-CN"/>
          </w:rPr>
          <w:t xml:space="preserve">  </w:t>
        </w:r>
      </w:ins>
      <w:ins w:id="4" w:author="ZTE" w:date="2023-10-30T16:50:30Z">
        <w:r>
          <w:rPr>
            <w:rFonts w:hint="eastAsia" w:eastAsia="宋体"/>
            <w:lang w:val="en-US" w:eastAsia="zh-CN"/>
          </w:rPr>
          <w:t xml:space="preserve">     </w:t>
        </w:r>
      </w:ins>
      <w:ins w:id="5" w:author="ZTE" w:date="2023-10-30T16:50:31Z">
        <w:r>
          <w:rPr>
            <w:rFonts w:hint="eastAsia" w:eastAsia="宋体"/>
            <w:lang w:val="en-US" w:eastAsia="zh-CN"/>
          </w:rPr>
          <w:t xml:space="preserve">       </w:t>
        </w:r>
      </w:ins>
      <w:ins w:id="6" w:author="ZTE" w:date="2023-10-30T16:50:32Z">
        <w:r>
          <w:rPr>
            <w:rFonts w:hint="eastAsia" w:eastAsia="宋体"/>
            <w:lang w:val="en-US" w:eastAsia="zh-CN"/>
          </w:rPr>
          <w:t xml:space="preserve">     </w:t>
        </w:r>
      </w:ins>
      <w:ins w:id="7" w:author="ZTE" w:date="2023-10-30T16:50:33Z">
        <w:r>
          <w:rPr>
            <w:rFonts w:hint="eastAsia" w:eastAsia="宋体"/>
            <w:lang w:val="en-US" w:eastAsia="zh-CN"/>
          </w:rPr>
          <w:t>Ai</w:t>
        </w:r>
      </w:ins>
      <w:ins w:id="8" w:author="ZTE" w:date="2023-10-30T16:50:54Z">
        <w:r>
          <w:rPr>
            <w:rFonts w:hint="eastAsia" w:eastAsia="宋体"/>
            <w:lang w:val="en-US" w:eastAsia="zh-CN"/>
          </w:rPr>
          <w:t>r</w:t>
        </w:r>
      </w:ins>
      <w:ins w:id="9" w:author="ZTE" w:date="2023-11-17T22:09:17Z">
        <w:r>
          <w:rPr>
            <w:rFonts w:hint="eastAsia" w:eastAsia="宋体"/>
            <w:lang w:val="en-US" w:eastAsia="zh-CN"/>
          </w:rPr>
          <w:t>-</w:t>
        </w:r>
      </w:ins>
      <w:ins w:id="10" w:author="ZTE" w:date="2023-10-30T16:50:40Z">
        <w:r>
          <w:rPr>
            <w:rFonts w:hint="eastAsia" w:eastAsia="宋体"/>
            <w:lang w:val="en-US" w:eastAsia="zh-CN"/>
          </w:rPr>
          <w:t>to</w:t>
        </w:r>
      </w:ins>
      <w:ins w:id="11" w:author="ZTE" w:date="2023-11-17T22:09:15Z">
        <w:r>
          <w:rPr>
            <w:rFonts w:hint="eastAsia" w:eastAsia="宋体"/>
            <w:lang w:val="en-US" w:eastAsia="zh-CN"/>
          </w:rPr>
          <w:t>-</w:t>
        </w:r>
      </w:ins>
      <w:ins w:id="12" w:author="ZTE" w:date="2023-10-30T16:50:42Z">
        <w:r>
          <w:rPr>
            <w:rFonts w:hint="eastAsia" w:eastAsia="宋体"/>
            <w:lang w:val="en-US" w:eastAsia="zh-CN"/>
          </w:rPr>
          <w:t>G</w:t>
        </w:r>
      </w:ins>
      <w:ins w:id="13" w:author="ZTE" w:date="2023-10-30T16:50:44Z">
        <w:r>
          <w:rPr>
            <w:rFonts w:hint="eastAsia" w:eastAsia="宋体"/>
            <w:lang w:val="en-US" w:eastAsia="zh-CN"/>
          </w:rPr>
          <w:t>roun</w:t>
        </w:r>
      </w:ins>
      <w:ins w:id="14" w:author="ZTE" w:date="2023-10-30T16:50:45Z">
        <w:r>
          <w:rPr>
            <w:rFonts w:hint="eastAsia" w:eastAsia="宋体"/>
            <w:lang w:val="en-US" w:eastAsia="zh-CN"/>
          </w:rPr>
          <w:t>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64" w:name="OLE_LINK20"/>
      <w:r>
        <w:t>CP-OFDM</w:t>
      </w:r>
      <w:r>
        <w:tab/>
      </w:r>
      <w:r>
        <w:t>Cyclic Prefix-OFD</w:t>
      </w:r>
      <w:bookmarkEnd w:id="64"/>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65" w:name="OLE_LINK10"/>
      <w:r>
        <w:rPr>
          <w:rFonts w:hint="eastAsia"/>
        </w:rPr>
        <w:t>DFT-s-OFDM</w:t>
      </w:r>
      <w:r>
        <w:rPr>
          <w:rFonts w:hint="eastAsia"/>
        </w:rPr>
        <w:tab/>
      </w:r>
      <w:r>
        <w:rPr>
          <w:rFonts w:hint="eastAsia"/>
        </w:rPr>
        <w:t>D</w:t>
      </w:r>
      <w:r>
        <w:t>iscrete Fourier Transform-spread-OFD</w:t>
      </w:r>
      <w:r>
        <w:rPr>
          <w:rFonts w:hint="eastAsia"/>
        </w:rPr>
        <w:t>M</w:t>
      </w:r>
    </w:p>
    <w:bookmarkEnd w:id="65"/>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66" w:name="OLE_LINK17"/>
      <w:r>
        <w:t>PWS</w:t>
      </w:r>
      <w:r>
        <w:tab/>
      </w:r>
      <w:r>
        <w:rPr>
          <w:lang w:val="en-US"/>
        </w:rPr>
        <w:t>Plane Wave Synthesizer</w:t>
      </w:r>
    </w:p>
    <w:p>
      <w:pPr>
        <w:pStyle w:val="92"/>
        <w:rPr>
          <w:rFonts w:eastAsia="宋体"/>
        </w:rPr>
      </w:pPr>
      <w:r>
        <w:t>RB</w:t>
      </w:r>
      <w:r>
        <w:tab/>
      </w:r>
      <w:r>
        <w:t>Resource Bloc</w:t>
      </w:r>
      <w:bookmarkEnd w:id="66"/>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67" w:name="OLE_LINK9"/>
      <w:r>
        <w:t>R</w:t>
      </w:r>
      <w:r>
        <w:rPr>
          <w:rFonts w:hint="eastAsia"/>
        </w:rPr>
        <w:t>V</w:t>
      </w:r>
      <w:r>
        <w:tab/>
      </w:r>
      <w:r>
        <w:t>R</w:t>
      </w:r>
      <w:r>
        <w:rPr>
          <w:rFonts w:hint="eastAsia"/>
        </w:rPr>
        <w:t>edundancy Version</w:t>
      </w:r>
    </w:p>
    <w:bookmarkEnd w:id="67"/>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68" w:name="OLE_LINK28"/>
      <w:bookmarkStart w:id="69" w:name="OLE_LINK27"/>
    </w:p>
    <w:p>
      <w:pPr>
        <w:pStyle w:val="92"/>
        <w:rPr>
          <w:rFonts w:eastAsia="宋体"/>
        </w:rPr>
      </w:pPr>
      <w:r>
        <w:t>TDL</w:t>
      </w:r>
      <w:r>
        <w:tab/>
      </w:r>
      <w:r>
        <w:t>Tapped Delay Lin</w:t>
      </w:r>
      <w:bookmarkEnd w:id="68"/>
      <w:r>
        <w:rPr>
          <w:rFonts w:hint="eastAsia" w:eastAsia="宋体"/>
        </w:rPr>
        <w:t>e</w:t>
      </w:r>
    </w:p>
    <w:bookmarkEnd w:id="69"/>
    <w:p>
      <w:pPr>
        <w:pStyle w:val="92"/>
      </w:pPr>
      <w:r>
        <w:t>TRP</w:t>
      </w:r>
      <w:r>
        <w:tab/>
      </w:r>
      <w:r>
        <w:t>Total Radiated Power</w:t>
      </w:r>
    </w:p>
    <w:p>
      <w:pPr>
        <w:pStyle w:val="92"/>
      </w:pPr>
      <w:r>
        <w:t>TT</w:t>
      </w:r>
      <w:r>
        <w:tab/>
      </w:r>
      <w:r>
        <w:t>Test Tolerance</w:t>
      </w:r>
      <w:bookmarkStart w:id="70"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70"/>
      <w:r>
        <w:rPr>
          <w:rFonts w:hint="eastAsia" w:eastAsia="宋体"/>
        </w:rPr>
        <w:t>g</w:t>
      </w:r>
    </w:p>
    <w:p>
      <w:pPr>
        <w:rPr>
          <w:rFonts w:hint="eastAsia" w:eastAsia="宋体"/>
          <w:lang w:eastAsia="zh-CN"/>
        </w:rPr>
      </w:pPr>
    </w:p>
    <w:p>
      <w:pPr>
        <w:pStyle w:val="3"/>
        <w:rPr>
          <w:rFonts w:cs="v4.2.0"/>
        </w:rPr>
      </w:pPr>
      <w:bookmarkStart w:id="71" w:name="_Toc58917763"/>
      <w:bookmarkStart w:id="72" w:name="_Toc82536217"/>
      <w:bookmarkStart w:id="73" w:name="_Toc106206475"/>
      <w:bookmarkStart w:id="74" w:name="_Toc45885806"/>
      <w:bookmarkStart w:id="75" w:name="_Toc137396179"/>
      <w:bookmarkStart w:id="76" w:name="_Toc53182915"/>
      <w:bookmarkStart w:id="77" w:name="_Toc76114209"/>
      <w:bookmarkStart w:id="78" w:name="_Toc124154255"/>
      <w:bookmarkStart w:id="79" w:name="_Toc115080477"/>
      <w:bookmarkStart w:id="80" w:name="_Toc37272731"/>
      <w:bookmarkStart w:id="81" w:name="_Toc98766326"/>
      <w:bookmarkStart w:id="82" w:name="_Toc76544095"/>
      <w:bookmarkStart w:id="83" w:name="_Toc21102584"/>
      <w:bookmarkStart w:id="84" w:name="_Toc58915582"/>
      <w:bookmarkStart w:id="85" w:name="_Toc147038591"/>
      <w:bookmarkStart w:id="86" w:name="_Toc29810433"/>
      <w:bookmarkStart w:id="87" w:name="_Toc99702689"/>
      <w:bookmarkStart w:id="88" w:name="_Toc74915584"/>
      <w:bookmarkStart w:id="89" w:name="_Toc89952510"/>
      <w:bookmarkStart w:id="90" w:name="_Toc121999356"/>
      <w:bookmarkStart w:id="91" w:name="_Toc36635785"/>
      <w:bookmarkStart w:id="92" w:name="_Toc66693632"/>
      <w:bookmarkStart w:id="93" w:name="_Toc147038907"/>
      <w:r>
        <w:rPr>
          <w:rFonts w:cs="v4.2.0"/>
        </w:rPr>
        <w:t>4.6</w:t>
      </w:r>
      <w:r>
        <w:rPr>
          <w:rFonts w:cs="v4.2.0"/>
        </w:rPr>
        <w:tab/>
      </w:r>
      <w:r>
        <w:rPr>
          <w:rFonts w:cs="v4.2.0"/>
        </w:rPr>
        <w:t>Manufacturer</w:t>
      </w:r>
      <w:r>
        <w:rPr>
          <w:lang w:eastAsia="zh-CN"/>
        </w:rPr>
        <w:t>'</w:t>
      </w:r>
      <w:r>
        <w:rPr>
          <w:rFonts w:cs="v4.2.0"/>
        </w:rPr>
        <w:t>s declarations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95"/>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86"/>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86"/>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86"/>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86"/>
              <w:rPr>
                <w:rFonts w:eastAsia="宋体"/>
              </w:rPr>
            </w:pPr>
            <w:r>
              <w:rPr>
                <w:rFonts w:eastAsia="宋体"/>
              </w:rPr>
              <w:t>Applicability</w:t>
            </w:r>
          </w:p>
          <w:p>
            <w:pPr>
              <w:pStyle w:val="86"/>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86"/>
            </w:pPr>
          </w:p>
        </w:tc>
        <w:tc>
          <w:tcPr>
            <w:tcW w:w="1842" w:type="dxa"/>
            <w:tcBorders>
              <w:top w:val="nil"/>
              <w:left w:val="single" w:color="auto" w:sz="4" w:space="0"/>
              <w:bottom w:val="single" w:color="auto" w:sz="4" w:space="0"/>
              <w:right w:val="single" w:color="auto" w:sz="4" w:space="0"/>
            </w:tcBorders>
            <w:shd w:val="clear" w:color="auto" w:fill="auto"/>
          </w:tcPr>
          <w:p>
            <w:pPr>
              <w:pStyle w:val="86"/>
            </w:pPr>
          </w:p>
        </w:tc>
        <w:tc>
          <w:tcPr>
            <w:tcW w:w="4111" w:type="dxa"/>
            <w:tcBorders>
              <w:top w:val="nil"/>
              <w:left w:val="single" w:color="auto" w:sz="4" w:space="0"/>
              <w:bottom w:val="single" w:color="auto" w:sz="4" w:space="0"/>
              <w:right w:val="single" w:color="auto" w:sz="4" w:space="0"/>
            </w:tcBorders>
            <w:shd w:val="clear" w:color="auto" w:fill="auto"/>
          </w:tcPr>
          <w:p>
            <w:pPr>
              <w:pStyle w:val="86"/>
            </w:pPr>
          </w:p>
        </w:tc>
        <w:tc>
          <w:tcPr>
            <w:tcW w:w="992" w:type="dxa"/>
            <w:tcBorders>
              <w:top w:val="single" w:color="auto" w:sz="4" w:space="0"/>
              <w:left w:val="single" w:color="auto" w:sz="4" w:space="0"/>
              <w:bottom w:val="single" w:color="auto" w:sz="4" w:space="0"/>
              <w:right w:val="single" w:color="auto" w:sz="4" w:space="0"/>
            </w:tcBorders>
          </w:tcPr>
          <w:p>
            <w:pPr>
              <w:pStyle w:val="86"/>
            </w:pPr>
            <w:r>
              <w:t>BS type 1-H</w:t>
            </w:r>
          </w:p>
          <w:p>
            <w:pPr>
              <w:pStyle w:val="86"/>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85"/>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85"/>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85"/>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85"/>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85"/>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85"/>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85"/>
            </w:pPr>
            <w:r>
              <w:t>5)</w:t>
            </w:r>
            <w:r>
              <w:tab/>
            </w:r>
            <w:r>
              <w:t>A beam which provides the highest intended EIRP of all possible beams.</w:t>
            </w:r>
          </w:p>
          <w:p>
            <w:pPr>
              <w:pStyle w:val="85"/>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85"/>
            </w:pPr>
            <w:r>
              <w:t>(Note 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85"/>
              <w:rPr>
                <w:b/>
              </w:rPr>
            </w:pPr>
            <w:r>
              <w:t>Supported bands declared for every beam (D.3).</w:t>
            </w:r>
          </w:p>
          <w:p>
            <w:pPr>
              <w:pStyle w:val="85"/>
            </w:pPr>
          </w:p>
          <w:p>
            <w:pPr>
              <w:pStyle w:val="85"/>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85"/>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85"/>
            </w:pPr>
            <w:r>
              <w:t>BS class</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85"/>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85"/>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 direction pair(s)</w:t>
            </w:r>
            <w:r>
              <w:t xml:space="preserve"> corresponding to the following points:</w:t>
            </w:r>
          </w:p>
          <w:p>
            <w:pPr>
              <w:pStyle w:val="85"/>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85"/>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85"/>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85"/>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85"/>
            </w:pPr>
            <w:r>
              <w:t xml:space="preserve">The maximum steering direction(s) may coincide with </w:t>
            </w:r>
            <w:r>
              <w:rPr>
                <w:i/>
              </w:rPr>
              <w:t>the reference beam centre direction</w:t>
            </w:r>
            <w:r>
              <w:t>.</w:t>
            </w:r>
          </w:p>
          <w:p>
            <w:pPr>
              <w:pStyle w:val="15"/>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85"/>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85"/>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85"/>
            </w:pPr>
            <w:r>
              <w:t>Beamwidth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85"/>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are declared to be equivalent.</w:t>
            </w:r>
          </w:p>
          <w:p>
            <w:pPr>
              <w:pStyle w:val="85"/>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85"/>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have been declared equivalent (D.13) and can be generated in parallel using independent RF power resources.</w:t>
            </w:r>
          </w:p>
          <w:p>
            <w:pPr>
              <w:pStyle w:val="85"/>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85"/>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85"/>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85"/>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Base Station RF Bandwidth</w:t>
            </w:r>
            <w:r>
              <w:t xml:space="preserve"> in the </w:t>
            </w:r>
            <w:r>
              <w:rPr>
                <w:i/>
              </w:rPr>
              <w:t>operating band</w:t>
            </w:r>
            <w:r>
              <w:t>, declared for each supported operating band (D.4).</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Largest </w:t>
            </w:r>
            <w:r>
              <w:rPr>
                <w:i/>
              </w:rPr>
              <w:t>Radio Bandwidth</w:t>
            </w:r>
            <w:r>
              <w:t xml:space="preserve"> that can be supported by the </w:t>
            </w:r>
            <w:r>
              <w:rPr>
                <w:i/>
              </w:rPr>
              <w:t xml:space="preserve">operating bands </w:t>
            </w:r>
            <w:r>
              <w:t>with multi-band dependencies.</w:t>
            </w:r>
          </w:p>
          <w:p>
            <w:pPr>
              <w:pStyle w:val="85"/>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85"/>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85"/>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85"/>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85"/>
            </w:pPr>
            <w:r>
              <w:t>Operating band supported by the OSDD, declared for every OSDD (D.23).</w:t>
            </w:r>
          </w:p>
          <w:p>
            <w:pPr>
              <w:pStyle w:val="100"/>
            </w:pPr>
            <w:r>
              <w:t>(Note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85"/>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85"/>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85"/>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85"/>
            </w:pPr>
            <w:r>
              <w:t>Declared per NR supported channel BW for the OSDD (D.30).</w:t>
            </w:r>
          </w:p>
          <w:p>
            <w:pPr>
              <w:pStyle w:val="85"/>
            </w:pPr>
            <w:r>
              <w:t>The lowest EIS value for all the declared OSDD</w:t>
            </w:r>
            <w:r>
              <w:rPr>
                <w:lang w:eastAsia="zh-CN"/>
              </w:rPr>
              <w:t>'</w:t>
            </w:r>
            <w:r>
              <w:t xml:space="preserve">s is called minSENS, while its related range of angles of arrival is called </w:t>
            </w:r>
            <w:r>
              <w:rPr>
                <w:i/>
              </w:rPr>
              <w:t>minSENS RoAoA</w:t>
            </w:r>
            <w:r>
              <w:t>.</w:t>
            </w:r>
          </w:p>
          <w:p>
            <w:pPr>
              <w:pStyle w:val="100"/>
            </w:pPr>
            <w:r>
              <w:t>(Note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85"/>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85"/>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85"/>
              <w:rPr>
                <w:b/>
              </w:rPr>
            </w:pPr>
            <w:r>
              <w:t>For each OSDD the associated union of all the sensitivity RoAoA achievable through redirecting the receiver target related to the OSDD.</w:t>
            </w:r>
          </w:p>
          <w:p>
            <w:pPr>
              <w:pStyle w:val="85"/>
            </w:pPr>
            <w:r>
              <w:t>(Note 8)</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For each OSDD an associated </w:t>
            </w:r>
            <w:r>
              <w:rPr>
                <w:lang w:eastAsia="zh-CN"/>
              </w:rPr>
              <w:t>direction inside the receiver target redirection range (D.30).</w:t>
            </w:r>
          </w:p>
          <w:p>
            <w:pPr>
              <w:pStyle w:val="100"/>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four conformance test directions.</w:t>
            </w:r>
          </w:p>
          <w:p>
            <w:pPr>
              <w:pStyle w:val="85"/>
            </w:pPr>
            <w:r>
              <w:t>If the OSDD includes a receiver target redirection range the following four directions shall be declared:</w:t>
            </w:r>
          </w:p>
          <w:p>
            <w:pPr>
              <w:pStyle w:val="85"/>
            </w:pPr>
            <w:r>
              <w:t>1)</w:t>
            </w:r>
            <w:r>
              <w:tab/>
            </w:r>
            <w:r>
              <w:t>The direction determined by the maximum φ value achievable inside the receiver target redirection range, while θ value being the closest possible to the receiver target reference direction.</w:t>
            </w:r>
          </w:p>
          <w:p>
            <w:pPr>
              <w:pStyle w:val="85"/>
            </w:pPr>
            <w:r>
              <w:t>2)</w:t>
            </w:r>
            <w:r>
              <w:tab/>
            </w:r>
            <w:r>
              <w:t>The direction determined by the minimum φ value achievable inside the receiver target redirection range, while θ value being the closest possible to the receiver target reference direction.</w:t>
            </w:r>
          </w:p>
          <w:p>
            <w:pPr>
              <w:pStyle w:val="85"/>
            </w:pPr>
            <w:r>
              <w:t>3)</w:t>
            </w:r>
            <w:r>
              <w:tab/>
            </w:r>
            <w:r>
              <w:t>The direction determined by the maximum θ value achievable inside the receiver target redirection range, while φ value being the closest possible to the receiver target reference direction.</w:t>
            </w:r>
          </w:p>
          <w:p>
            <w:pPr>
              <w:pStyle w:val="85"/>
            </w:pPr>
            <w:r>
              <w:t>4)</w:t>
            </w:r>
            <w:r>
              <w:tab/>
            </w:r>
            <w:r>
              <w:t>The direction determined by the minimum θ value achievable inside the receiver target redirection range, while φ value being the closest possible to the receiver target reference direction.</w:t>
            </w:r>
          </w:p>
          <w:p>
            <w:pPr>
              <w:pStyle w:val="85"/>
            </w:pPr>
            <w:r>
              <w:t>If an OSDD does not include a receiver target redirection range the following 4 directions shall be declared:</w:t>
            </w:r>
          </w:p>
          <w:p>
            <w:pPr>
              <w:pStyle w:val="85"/>
            </w:pPr>
            <w:r>
              <w:t>1)</w:t>
            </w:r>
            <w:r>
              <w:tab/>
            </w:r>
            <w:r>
              <w:t>The direction determined by the maximum φ value achievable inside the sensitivity RoAoA, while θ value being the closest possible to the receiver target reference direction.</w:t>
            </w:r>
          </w:p>
          <w:p>
            <w:pPr>
              <w:pStyle w:val="85"/>
            </w:pPr>
            <w:r>
              <w:t>2)</w:t>
            </w:r>
            <w:r>
              <w:tab/>
            </w:r>
            <w:r>
              <w:t>The direction determined by the minimum φ value achievable inside the sensitivity RoAoA, while θ value being the closest possible to the receiver target reference direction.</w:t>
            </w:r>
          </w:p>
          <w:p>
            <w:pPr>
              <w:pStyle w:val="85"/>
            </w:pPr>
            <w:r>
              <w:t>3)</w:t>
            </w:r>
            <w:r>
              <w:tab/>
            </w:r>
            <w:r>
              <w:t>The direction determined by the maximum θ value achievable inside the sensitivity RoAoA, while φ value being the closest possible to the receiver target reference direction.</w:t>
            </w:r>
          </w:p>
          <w:p>
            <w:pPr>
              <w:pStyle w:val="85"/>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85"/>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a single range of directions within which selected TX OTA requirements are intended to be met.</w:t>
            </w:r>
          </w:p>
          <w:p>
            <w:pPr>
              <w:pStyle w:val="85"/>
            </w:pPr>
            <w:r>
              <w:t>(Note 10)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direction describing the reference direction of the </w:t>
            </w:r>
            <w:r>
              <w:rPr>
                <w:i/>
              </w:rPr>
              <w:t>OTA converge range</w:t>
            </w:r>
            <w:r>
              <w:t xml:space="preserve"> (D.34).</w:t>
            </w:r>
          </w:p>
          <w:p>
            <w:pPr>
              <w:pStyle w:val="85"/>
            </w:pPr>
            <w:r>
              <w:t>(Note 11)</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directions corresponding to the following points:</w:t>
            </w:r>
          </w:p>
          <w:p>
            <w:pPr>
              <w:pStyle w:val="85"/>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85"/>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85"/>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D.38</w:t>
            </w:r>
          </w:p>
        </w:tc>
        <w:tc>
          <w:tcPr>
            <w:tcW w:w="1842" w:type="dxa"/>
            <w:tcBorders>
              <w:top w:val="single" w:color="auto" w:sz="4" w:space="0"/>
              <w:left w:val="single" w:color="auto" w:sz="4" w:space="0"/>
              <w:bottom w:val="single" w:color="auto" w:sz="4" w:space="0"/>
              <w:right w:val="single" w:color="auto" w:sz="4" w:space="0"/>
            </w:tcBorders>
          </w:tcPr>
          <w:p>
            <w:pPr>
              <w:pStyle w:val="85"/>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85"/>
            </w:pPr>
            <w:r>
              <w:t>Rated total radiated output power</w:t>
            </w:r>
            <w:r>
              <w:rPr>
                <w:i/>
              </w:rPr>
              <w:t>.</w:t>
            </w:r>
          </w:p>
          <w:p>
            <w:pPr>
              <w:pStyle w:val="85"/>
            </w:pPr>
            <w:r>
              <w:t xml:space="preserve">Declared per supported </w:t>
            </w:r>
            <w:r>
              <w:rPr>
                <w:i/>
              </w:rPr>
              <w:t>operating band</w:t>
            </w:r>
            <w:r>
              <w:t>.</w:t>
            </w:r>
          </w:p>
          <w:p>
            <w:pPr>
              <w:pStyle w:val="85"/>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85"/>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85"/>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85"/>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85"/>
            </w:pPr>
            <w:r>
              <w:t>The manufacturer shall declare whether the BS under test is intended to operate in geographic areas where the additional operating band unwanted emission limits defined in clause 6.7.4 apply.</w:t>
            </w:r>
          </w:p>
          <w:p>
            <w:pPr>
              <w:pStyle w:val="85"/>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85"/>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85"/>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85"/>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capability to operate with a single carrier (only) or multiple carriers. Declared per supported operating band, per RIB. </w:t>
            </w:r>
          </w:p>
          <w:p>
            <w:pPr>
              <w:pStyle w:val="85"/>
            </w:pPr>
            <w:r>
              <w:t>(Note 17)</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Declared per supported operating band, per RIB.</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following four OTA REFSENS conformance test directions shall be declared:</w:t>
            </w:r>
          </w:p>
          <w:p>
            <w:pPr>
              <w:pStyle w:val="85"/>
            </w:pPr>
            <w:r>
              <w:t>1)</w:t>
            </w:r>
            <w:r>
              <w:tab/>
            </w:r>
            <w:r>
              <w:t>The direction determined by the maximum φ value achievable inside the OTA REFSENS RoAoA, while θ value being the closest possible to the OTA REFSENS receiver target reference direction.</w:t>
            </w:r>
          </w:p>
          <w:p>
            <w:pPr>
              <w:pStyle w:val="85"/>
            </w:pPr>
            <w:r>
              <w:t>2)</w:t>
            </w:r>
            <w:r>
              <w:tab/>
            </w:r>
            <w:r>
              <w:t>The direction determined by the minimum φ value achievable inside the OTA REFSENS RoAoA, while θ value being the closest possible to the OTA REFSENS receiver target reference direction.</w:t>
            </w:r>
          </w:p>
          <w:p>
            <w:pPr>
              <w:pStyle w:val="85"/>
            </w:pPr>
            <w:r>
              <w:t>3)</w:t>
            </w:r>
            <w:r>
              <w:tab/>
            </w:r>
            <w:r>
              <w:t>The direction determined by the maximum θ value achievable inside the OTA REFSENS RoAoA, while φ value being the closest possible to the OTA REFSENS receiver target reference direction.</w:t>
            </w:r>
          </w:p>
          <w:p>
            <w:pPr>
              <w:pStyle w:val="85"/>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in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D.59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85"/>
            </w:pPr>
            <w:r>
              <w:t>If the rated transmitter TRP and total number of supported carriers are not simultaneously supported, the manufacturer shall declare the following additional parameters:</w:t>
            </w:r>
          </w:p>
          <w:p>
            <w:pPr>
              <w:pStyle w:val="85"/>
            </w:pPr>
            <w:r>
              <w:t>-</w:t>
            </w:r>
            <w:r>
              <w:tab/>
            </w:r>
            <w:r>
              <w:t>The reduced number of supported carriers at the rated transmitter TRP;</w:t>
            </w:r>
          </w:p>
          <w:p>
            <w:pPr>
              <w:pStyle w:val="85"/>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D.60</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D.61</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D.62</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D.63</w:t>
            </w:r>
          </w:p>
        </w:tc>
        <w:tc>
          <w:tcPr>
            <w:tcW w:w="1842" w:type="dxa"/>
            <w:tcBorders>
              <w:top w:val="single" w:color="auto" w:sz="4" w:space="0"/>
              <w:left w:val="single" w:color="auto" w:sz="4" w:space="0"/>
              <w:bottom w:val="single" w:color="auto" w:sz="4" w:space="0"/>
              <w:right w:val="single" w:color="auto" w:sz="4" w:space="0"/>
            </w:tcBorders>
          </w:tcPr>
          <w:p>
            <w:pPr>
              <w:pStyle w:val="85"/>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D.100</w:t>
            </w:r>
          </w:p>
        </w:tc>
        <w:tc>
          <w:tcPr>
            <w:tcW w:w="1842" w:type="dxa"/>
            <w:tcBorders>
              <w:top w:val="single" w:color="auto" w:sz="4" w:space="0"/>
              <w:left w:val="single" w:color="auto" w:sz="4" w:space="0"/>
              <w:bottom w:val="single" w:color="auto" w:sz="4" w:space="0"/>
              <w:right w:val="single" w:color="auto" w:sz="4" w:space="0"/>
            </w:tcBorders>
          </w:tcPr>
          <w:p>
            <w:pPr>
              <w:pStyle w:val="85"/>
            </w:pPr>
            <w:r>
              <w:t>PUSCH mapping type</w:t>
            </w:r>
          </w:p>
          <w:p>
            <w:pPr>
              <w:pStyle w:val="85"/>
            </w:pP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D.101</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D.102</w:t>
            </w:r>
          </w:p>
        </w:tc>
        <w:tc>
          <w:tcPr>
            <w:tcW w:w="1842" w:type="dxa"/>
            <w:tcBorders>
              <w:top w:val="single" w:color="auto" w:sz="4" w:space="0"/>
              <w:left w:val="single" w:color="auto" w:sz="4" w:space="0"/>
              <w:bottom w:val="single" w:color="auto" w:sz="4" w:space="0"/>
              <w:right w:val="single" w:color="auto" w:sz="4" w:space="0"/>
            </w:tcBorders>
          </w:tcPr>
          <w:p>
            <w:pPr>
              <w:pStyle w:val="85"/>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85"/>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D.104</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D.106</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 xml:space="preserve">Declaration of supported maximum speed for high speed train scenario, i.e. 350 km/h or 500 km/h. </w:t>
            </w:r>
          </w:p>
          <w:p>
            <w:pPr>
              <w:pStyle w:val="85"/>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85"/>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Declaration of the supported PRACH format(s) as specified in TS 38.211 [17], i.e., format: A2, B4, C2.</w:t>
            </w:r>
          </w:p>
          <w:p>
            <w:pPr>
              <w:pStyle w:val="85"/>
              <w:rPr>
                <w:lang w:val="en-US"/>
              </w:rPr>
            </w:pPr>
            <w:r>
              <w:rPr>
                <w:lang w:val="en-US"/>
              </w:rPr>
              <w:t> </w:t>
            </w:r>
          </w:p>
          <w:p>
            <w:pPr>
              <w:pStyle w:val="85"/>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 w:date="2023-10-30T10:11:48Z"/>
        </w:trPr>
        <w:tc>
          <w:tcPr>
            <w:tcW w:w="1300" w:type="dxa"/>
            <w:tcBorders>
              <w:top w:val="single" w:color="auto" w:sz="4" w:space="0"/>
              <w:left w:val="single" w:color="auto" w:sz="4" w:space="0"/>
              <w:bottom w:val="single" w:color="auto" w:sz="4" w:space="0"/>
              <w:right w:val="single" w:color="auto" w:sz="4" w:space="0"/>
            </w:tcBorders>
          </w:tcPr>
          <w:p>
            <w:pPr>
              <w:pStyle w:val="85"/>
              <w:rPr>
                <w:ins w:id="16" w:author="ZTE" w:date="2023-10-30T10:11:48Z"/>
                <w:rFonts w:hint="default" w:cs="Arial"/>
                <w:szCs w:val="18"/>
                <w:lang w:val="en-US" w:eastAsia="zh-CN"/>
              </w:rPr>
            </w:pPr>
            <w:ins w:id="17" w:author="ZTE" w:date="2023-10-30T10:11:53Z">
              <w:r>
                <w:rPr>
                  <w:rFonts w:hint="eastAsia" w:cs="Arial"/>
                  <w:szCs w:val="18"/>
                  <w:lang w:val="en-US" w:eastAsia="zh-CN"/>
                </w:rPr>
                <w:t>D</w:t>
              </w:r>
            </w:ins>
            <w:ins w:id="18" w:author="ZTE" w:date="2023-10-30T10:11:55Z">
              <w:r>
                <w:rPr>
                  <w:rFonts w:hint="eastAsia" w:cs="Arial"/>
                  <w:szCs w:val="18"/>
                  <w:lang w:val="en-US" w:eastAsia="zh-CN"/>
                </w:rPr>
                <w:t>.</w:t>
              </w:r>
            </w:ins>
            <w:ins w:id="19" w:author="ZTE" w:date="2023-10-30T10:11:56Z">
              <w:r>
                <w:rPr>
                  <w:rFonts w:hint="eastAsia" w:cs="Arial"/>
                  <w:szCs w:val="18"/>
                  <w:lang w:val="en-US" w:eastAsia="zh-CN"/>
                </w:rPr>
                <w:t>1</w:t>
              </w:r>
            </w:ins>
            <w:ins w:id="20" w:author="ZTE" w:date="2023-11-17T08:41:12Z">
              <w:r>
                <w:rPr>
                  <w:rFonts w:hint="eastAsia" w:cs="Arial"/>
                  <w:szCs w:val="18"/>
                  <w:lang w:val="en-US" w:eastAsia="zh-CN"/>
                </w:rPr>
                <w:t>XX</w:t>
              </w:r>
            </w:ins>
            <w:ins w:id="21" w:author="ZTE" w:date="2023-11-17T08:41:13Z">
              <w:r>
                <w:rPr>
                  <w:rFonts w:hint="eastAsia" w:cs="Arial"/>
                  <w:szCs w:val="18"/>
                  <w:lang w:val="en-US" w:eastAsia="zh-CN"/>
                </w:rPr>
                <w:t>X</w:t>
              </w:r>
            </w:ins>
          </w:p>
        </w:tc>
        <w:tc>
          <w:tcPr>
            <w:tcW w:w="1842" w:type="dxa"/>
            <w:tcBorders>
              <w:top w:val="single" w:color="auto" w:sz="4" w:space="0"/>
              <w:left w:val="single" w:color="auto" w:sz="4" w:space="0"/>
              <w:bottom w:val="single" w:color="auto" w:sz="4" w:space="0"/>
              <w:right w:val="single" w:color="auto" w:sz="4" w:space="0"/>
            </w:tcBorders>
          </w:tcPr>
          <w:p>
            <w:pPr>
              <w:pStyle w:val="85"/>
              <w:rPr>
                <w:ins w:id="22" w:author="ZTE" w:date="2023-10-30T10:11:48Z"/>
                <w:rFonts w:hint="default" w:eastAsia="宋体"/>
                <w:lang w:val="en-US" w:eastAsia="zh-CN"/>
              </w:rPr>
            </w:pPr>
            <w:ins w:id="23" w:author="ZTE" w:date="2023-10-31T15:42:32Z">
              <w:r>
                <w:rPr>
                  <w:rFonts w:hint="default" w:eastAsia="宋体"/>
                  <w:lang w:val="en-US" w:eastAsia="zh-CN"/>
                </w:rPr>
                <w:t>Air-to-ground scenario</w:t>
              </w:r>
            </w:ins>
          </w:p>
        </w:tc>
        <w:tc>
          <w:tcPr>
            <w:tcW w:w="4111" w:type="dxa"/>
            <w:tcBorders>
              <w:top w:val="single" w:color="auto" w:sz="4" w:space="0"/>
              <w:left w:val="single" w:color="auto" w:sz="4" w:space="0"/>
              <w:bottom w:val="single" w:color="auto" w:sz="4" w:space="0"/>
              <w:right w:val="single" w:color="auto" w:sz="4" w:space="0"/>
            </w:tcBorders>
          </w:tcPr>
          <w:p>
            <w:pPr>
              <w:pStyle w:val="85"/>
              <w:rPr>
                <w:ins w:id="24" w:author="ZTE" w:date="2023-10-30T10:11:48Z"/>
                <w:rFonts w:hint="default" w:eastAsia="宋体"/>
                <w:lang w:val="en-US" w:eastAsia="zh-CN"/>
              </w:rPr>
            </w:pPr>
            <w:ins w:id="25" w:author="ZTE" w:date="2023-10-31T15:42:15Z">
              <w:r>
                <w:rPr>
                  <w:rFonts w:hint="default" w:eastAsia="宋体"/>
                  <w:lang w:val="en-US" w:eastAsia="zh-CN"/>
                </w:rPr>
                <w:t>Declaration of air-to-ground scenario support, i.e. ATG support or no ATG support</w:t>
              </w:r>
            </w:ins>
          </w:p>
        </w:tc>
        <w:tc>
          <w:tcPr>
            <w:tcW w:w="992" w:type="dxa"/>
            <w:tcBorders>
              <w:top w:val="single" w:color="auto" w:sz="4" w:space="0"/>
              <w:left w:val="single" w:color="auto" w:sz="4" w:space="0"/>
              <w:bottom w:val="single" w:color="auto" w:sz="4" w:space="0"/>
              <w:right w:val="single" w:color="auto" w:sz="4" w:space="0"/>
            </w:tcBorders>
          </w:tcPr>
          <w:p>
            <w:pPr>
              <w:pStyle w:val="85"/>
              <w:rPr>
                <w:ins w:id="26" w:author="ZTE" w:date="2023-10-30T10:11:48Z"/>
                <w:lang w:eastAsia="fr-FR"/>
              </w:rPr>
            </w:pPr>
            <w:ins w:id="27" w:author="ZTE" w:date="2023-10-30T10:17:05Z">
              <w:r>
                <w:rPr>
                  <w:lang w:eastAsia="fr-FR"/>
                </w:rPr>
                <w:t>c</w:t>
              </w:r>
            </w:ins>
          </w:p>
        </w:tc>
        <w:tc>
          <w:tcPr>
            <w:tcW w:w="910" w:type="dxa"/>
            <w:tcBorders>
              <w:top w:val="single" w:color="auto" w:sz="4" w:space="0"/>
              <w:left w:val="single" w:color="auto" w:sz="4" w:space="0"/>
              <w:bottom w:val="single" w:color="auto" w:sz="4" w:space="0"/>
              <w:right w:val="single" w:color="auto" w:sz="4" w:space="0"/>
            </w:tcBorders>
          </w:tcPr>
          <w:p>
            <w:pPr>
              <w:pStyle w:val="85"/>
              <w:rPr>
                <w:ins w:id="28" w:author="ZTE" w:date="2023-10-30T10:11:48Z"/>
                <w:lang w:eastAsia="fr-FR"/>
              </w:rPr>
            </w:pPr>
            <w:ins w:id="29" w:author="ZTE" w:date="2023-10-30T10:17:07Z">
              <w:r>
                <w:rPr>
                  <w:lang w:eastAsia="fr-FR"/>
                </w:rPr>
                <w:t>x</w:t>
              </w:r>
            </w:ins>
          </w:p>
        </w:tc>
        <w:tc>
          <w:tcPr>
            <w:tcW w:w="933" w:type="dxa"/>
            <w:tcBorders>
              <w:top w:val="single" w:color="auto" w:sz="4" w:space="0"/>
              <w:left w:val="single" w:color="auto" w:sz="4" w:space="0"/>
              <w:bottom w:val="single" w:color="auto" w:sz="4" w:space="0"/>
              <w:right w:val="single" w:color="auto" w:sz="4" w:space="0"/>
            </w:tcBorders>
          </w:tcPr>
          <w:p>
            <w:pPr>
              <w:pStyle w:val="85"/>
              <w:rPr>
                <w:ins w:id="30" w:author="ZTE" w:date="2023-10-30T10:11:48Z"/>
                <w:lang w:eastAsia="fr-FR"/>
              </w:rPr>
            </w:pPr>
            <w:ins w:id="31" w:author="ZTE" w:date="2023-10-30T10:17:09Z">
              <w:r>
                <w:rPr>
                  <w:lang w:eastAsia="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00"/>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00"/>
            </w:pPr>
            <w:r>
              <w:t>NOTE 3:</w:t>
            </w:r>
            <w:r>
              <w:tab/>
            </w:r>
            <w:r>
              <w:t>Depending on the capability of the system some of these beams may be the same. For those same beams, testing is not repeated.</w:t>
            </w:r>
          </w:p>
          <w:p>
            <w:pPr>
              <w:pStyle w:val="100"/>
            </w:pPr>
            <w:r>
              <w:t>NOTE 4:</w:t>
            </w:r>
            <w:r>
              <w:rPr>
                <w:rFonts w:cs="Arial"/>
                <w:szCs w:val="18"/>
              </w:rPr>
              <w:tab/>
            </w:r>
            <w:r>
              <w:t xml:space="preserve">These </w:t>
            </w:r>
            <w:r>
              <w:rPr>
                <w:i/>
              </w:rPr>
              <w:t>operating bands</w:t>
            </w:r>
            <w:r>
              <w:t xml:space="preserve"> are related to their respective single</w:t>
            </w:r>
            <w:r>
              <w:noBreakHyphen/>
            </w:r>
            <w:r>
              <w:t>band RIBs.</w:t>
            </w:r>
          </w:p>
          <w:p>
            <w:pPr>
              <w:pStyle w:val="100"/>
            </w:pPr>
            <w:r>
              <w:t>NOTE 5:</w:t>
            </w:r>
            <w:r>
              <w:tab/>
            </w:r>
            <w:r>
              <w:t>As each identified OSDD has a declared minimum EIS value (D.27), multiple operating band can only be declared if they have the same minimum EIS declaration.</w:t>
            </w:r>
          </w:p>
          <w:p>
            <w:pPr>
              <w:pStyle w:val="100"/>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00"/>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00"/>
            </w:pPr>
            <w:r>
              <w:t>NOTE 8:</w:t>
            </w:r>
            <w:r>
              <w:tab/>
            </w:r>
            <w:r>
              <w:t xml:space="preserve">Not applicable for </w:t>
            </w:r>
            <w:r>
              <w:rPr>
                <w:i/>
              </w:rPr>
              <w:t>BS type 2-O</w:t>
            </w:r>
            <w:r>
              <w:t>.</w:t>
            </w:r>
          </w:p>
          <w:p>
            <w:pPr>
              <w:pStyle w:val="100"/>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00"/>
            </w:pPr>
            <w:r>
              <w:t>NOTE 10:</w:t>
            </w:r>
            <w:r>
              <w:rPr>
                <w:lang w:eastAsia="zh-CN"/>
              </w:rPr>
              <w:tab/>
            </w:r>
            <w:r>
              <w:rPr>
                <w:i/>
              </w:rPr>
              <w:t>OTA coverage range</w:t>
            </w:r>
            <w:r>
              <w:t xml:space="preserve"> is used for conformance testing of such TX OTA requirements as occupied bandwidth, frequency error, TAE or EVM.</w:t>
            </w:r>
          </w:p>
          <w:p>
            <w:pPr>
              <w:pStyle w:val="100"/>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00"/>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00"/>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00"/>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00"/>
              <w:rPr>
                <w:lang w:val="en-US"/>
              </w:rPr>
            </w:pPr>
            <w:r>
              <w:t>NOTE 15:</w:t>
            </w:r>
            <w:r>
              <w:tab/>
            </w:r>
            <w:r>
              <w:rPr>
                <w:lang w:val="en-US"/>
              </w:rPr>
              <w:t>Parameters for contiguous or non-contiguous spectrum operation in the operating band are assumed to be the same unless they are separately declared.</w:t>
            </w:r>
          </w:p>
          <w:p>
            <w:pPr>
              <w:pStyle w:val="100"/>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00"/>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00"/>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00"/>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00"/>
            </w:pPr>
          </w:p>
          <w:p>
            <w:pPr>
              <w:pStyle w:val="100"/>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bookmarkEnd w:id="93"/>
    </w:tbl>
    <w:p>
      <w:pPr>
        <w:pStyle w:val="5"/>
        <w:tabs>
          <w:tab w:val="left" w:pos="2000"/>
        </w:tabs>
        <w:rPr>
          <w:ins w:id="32"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ins w:id="33" w:author="ZTE" w:date="2023-11-17T08:38:51Z"/>
          <w:lang w:eastAsia="zh-CN"/>
        </w:rPr>
      </w:pPr>
      <w:ins w:id="34" w:author="ZTE" w:date="2023-10-30T16:08:02Z">
        <w:r>
          <w:rPr/>
          <w:t>8.</w:t>
        </w:r>
      </w:ins>
      <w:ins w:id="35" w:author="ZTE" w:date="2023-10-30T16:08:02Z">
        <w:r>
          <w:rPr>
            <w:lang w:eastAsia="zh-CN"/>
          </w:rPr>
          <w:t>1</w:t>
        </w:r>
      </w:ins>
      <w:ins w:id="36" w:author="ZTE" w:date="2023-10-30T16:08:02Z">
        <w:r>
          <w:rPr/>
          <w:t>.</w:t>
        </w:r>
      </w:ins>
      <w:ins w:id="37" w:author="ZTE" w:date="2023-10-30T16:08:02Z">
        <w:r>
          <w:rPr>
            <w:lang w:eastAsia="zh-CN"/>
          </w:rPr>
          <w:t>2</w:t>
        </w:r>
      </w:ins>
      <w:ins w:id="38" w:author="ZTE" w:date="2023-10-30T16:08:02Z">
        <w:r>
          <w:rPr/>
          <w:t>.</w:t>
        </w:r>
      </w:ins>
      <w:ins w:id="39" w:author="ZTE" w:date="2023-11-17T11:26:15Z">
        <w:r>
          <w:rPr>
            <w:rFonts w:hint="eastAsia" w:eastAsia="宋体"/>
            <w:lang w:val="en-US" w:eastAsia="zh-CN"/>
          </w:rPr>
          <w:t>X</w:t>
        </w:r>
      </w:ins>
      <w:ins w:id="40" w:author="ZTE" w:date="2023-11-17T22:10:11Z">
        <w:r>
          <w:rPr>
            <w:rFonts w:hint="eastAsia" w:eastAsia="宋体"/>
            <w:lang w:val="en-US" w:eastAsia="zh-CN"/>
          </w:rPr>
          <w:t>1</w:t>
        </w:r>
      </w:ins>
      <w:ins w:id="41" w:author="ZTE" w:date="2023-10-30T16:08:02Z">
        <w:r>
          <w:rPr/>
          <w:tab/>
        </w:r>
      </w:ins>
      <w:ins w:id="42" w:author="ZTE" w:date="2023-10-30T16:08:02Z">
        <w:r>
          <w:rPr/>
          <w:t>Applicability</w:t>
        </w:r>
      </w:ins>
      <w:ins w:id="43" w:author="ZTE" w:date="2023-10-30T16:08:02Z">
        <w:r>
          <w:rPr>
            <w:lang w:eastAsia="zh-CN"/>
          </w:rPr>
          <w:t xml:space="preserve"> of </w:t>
        </w:r>
      </w:ins>
      <w:ins w:id="44" w:author="ZTE" w:date="2023-10-30T16:34:34Z">
        <w:r>
          <w:rPr>
            <w:rFonts w:hint="eastAsia"/>
            <w:lang w:val="en-US" w:eastAsia="zh-CN"/>
          </w:rPr>
          <w:t>ATG</w:t>
        </w:r>
      </w:ins>
      <w:ins w:id="45" w:author="ZTE" w:date="2023-10-30T16:08:02Z">
        <w:r>
          <w:rPr>
            <w:lang w:eastAsia="zh-CN"/>
          </w:rPr>
          <w:t xml:space="preserve"> PU</w:t>
        </w:r>
      </w:ins>
      <w:ins w:id="46" w:author="ZTE" w:date="2023-10-30T16:34:41Z">
        <w:r>
          <w:rPr>
            <w:rFonts w:hint="eastAsia"/>
            <w:lang w:val="en-US" w:eastAsia="zh-CN"/>
          </w:rPr>
          <w:t>S</w:t>
        </w:r>
      </w:ins>
      <w:ins w:id="47" w:author="ZTE" w:date="2023-10-30T16:08:02Z">
        <w:r>
          <w:rPr>
            <w:lang w:eastAsia="zh-CN"/>
          </w:rPr>
          <w:t xml:space="preserve">CH performance </w:t>
        </w:r>
      </w:ins>
      <w:ins w:id="48" w:author="ZTE" w:date="2023-10-30T16:08:02Z">
        <w:r>
          <w:rPr>
            <w:snapToGrid w:val="0"/>
            <w:lang w:eastAsia="zh-CN"/>
          </w:rPr>
          <w:t>requirements</w:t>
        </w:r>
      </w:ins>
      <w:ins w:id="49" w:author="ZTE" w:date="2023-11-15T22:28:23Z">
        <w:r>
          <w:rPr>
            <w:lang w:eastAsia="zh-CN"/>
          </w:rPr>
          <w:t xml:space="preserve"> </w:t>
        </w:r>
      </w:ins>
    </w:p>
    <w:p>
      <w:pPr>
        <w:rPr>
          <w:ins w:id="50" w:author="ZTE" w:date="2023-11-17T08:38:52Z"/>
          <w:lang w:eastAsia="zh-CN"/>
        </w:rPr>
      </w:pPr>
      <w:ins w:id="51" w:author="ZTE" w:date="2023-11-17T08:38:52Z">
        <w:r>
          <w:rPr/>
          <w:t xml:space="preserve">Unless otherwise stated, PUSCH requirement tests in clause 8.2.1, 8.2.2 and 8.2.3 </w:t>
        </w:r>
      </w:ins>
      <w:ins w:id="52" w:author="ZTE" w:date="2023-11-17T11:29:22Z">
        <w:r>
          <w:rPr>
            <w:rFonts w:hint="eastAsia" w:eastAsia="宋体"/>
            <w:lang w:val="en-US" w:eastAsia="zh-CN"/>
          </w:rPr>
          <w:t>wit</w:t>
        </w:r>
      </w:ins>
      <w:ins w:id="53" w:author="ZTE" w:date="2023-11-17T11:29:23Z">
        <w:r>
          <w:rPr>
            <w:rFonts w:hint="eastAsia" w:eastAsia="宋体"/>
            <w:lang w:val="en-US" w:eastAsia="zh-CN"/>
          </w:rPr>
          <w:t xml:space="preserve">h </w:t>
        </w:r>
      </w:ins>
      <w:ins w:id="54" w:author="ZTE" w:date="2023-11-17T11:29:24Z">
        <w:r>
          <w:rPr>
            <w:rFonts w:hint="eastAsia" w:eastAsia="宋体"/>
            <w:lang w:val="en-US" w:eastAsia="zh-CN"/>
          </w:rPr>
          <w:t>1</w:t>
        </w:r>
      </w:ins>
      <w:ins w:id="55" w:author="ZTE" w:date="2023-11-17T11:29:25Z">
        <w:r>
          <w:rPr>
            <w:rFonts w:hint="eastAsia" w:eastAsia="宋体"/>
            <w:lang w:val="en-US" w:eastAsia="zh-CN"/>
          </w:rPr>
          <w:t>Tx</w:t>
        </w:r>
      </w:ins>
      <w:ins w:id="56" w:author="ZTE" w:date="2023-11-17T11:29:26Z">
        <w:r>
          <w:rPr>
            <w:rFonts w:hint="eastAsia" w:eastAsia="宋体"/>
            <w:lang w:val="en-US" w:eastAsia="zh-CN"/>
          </w:rPr>
          <w:t xml:space="preserve"> </w:t>
        </w:r>
      </w:ins>
      <w:ins w:id="57" w:author="ZTE" w:date="2023-11-17T11:29:37Z">
        <w:r>
          <w:rPr>
            <w:rFonts w:hint="eastAsia" w:eastAsia="宋体"/>
            <w:lang w:val="en-US" w:eastAsia="zh-CN"/>
          </w:rPr>
          <w:t>test</w:t>
        </w:r>
      </w:ins>
      <w:ins w:id="58" w:author="ZTE" w:date="2023-11-17T11:29:38Z">
        <w:r>
          <w:rPr>
            <w:rFonts w:hint="eastAsia" w:eastAsia="宋体"/>
            <w:lang w:val="en-US" w:eastAsia="zh-CN"/>
          </w:rPr>
          <w:t xml:space="preserve"> c</w:t>
        </w:r>
      </w:ins>
      <w:ins w:id="59" w:author="ZTE" w:date="2023-11-17T11:29:39Z">
        <w:r>
          <w:rPr>
            <w:rFonts w:hint="eastAsia" w:eastAsia="宋体"/>
            <w:lang w:val="en-US" w:eastAsia="zh-CN"/>
          </w:rPr>
          <w:t>ases</w:t>
        </w:r>
      </w:ins>
      <w:ins w:id="60" w:author="ZTE" w:date="2023-11-17T11:29:40Z">
        <w:r>
          <w:rPr>
            <w:rFonts w:hint="eastAsia" w:eastAsia="宋体"/>
            <w:lang w:val="en-US" w:eastAsia="zh-CN"/>
          </w:rPr>
          <w:t xml:space="preserve"> </w:t>
        </w:r>
      </w:ins>
      <w:ins w:id="61" w:author="ZTE" w:date="2023-11-17T08:38:52Z">
        <w:r>
          <w:rPr/>
          <w:t>shall apply only for the BS declared to be supported</w:t>
        </w:r>
      </w:ins>
      <w:ins w:id="62" w:author="ZTE" w:date="2023-11-17T08:38:52Z">
        <w:r>
          <w:rPr>
            <w:lang w:eastAsia="zh-CN"/>
          </w:rPr>
          <w:t xml:space="preserve"> (see D.1XX in table 4.6-1)</w:t>
        </w:r>
      </w:ins>
      <w:ins w:id="63" w:author="ZTE" w:date="2023-11-17T08:38:52Z">
        <w:r>
          <w:rPr/>
          <w:t>.</w:t>
        </w:r>
      </w:ins>
      <w:ins w:id="64" w:author="ZTE" w:date="2023-11-17T08:38:52Z">
        <w:r>
          <w:rPr>
            <w:lang w:eastAsia="zh-CN"/>
          </w:rPr>
          <w:t xml:space="preserve"> </w:t>
        </w:r>
      </w:ins>
    </w:p>
    <w:p>
      <w:pPr>
        <w:rPr>
          <w:ins w:id="65" w:author="ZTE" w:date="2023-10-30T16:07:49Z"/>
          <w:rFonts w:hint="default"/>
          <w:lang w:val="en-US" w:eastAsia="zh-CN"/>
        </w:rPr>
      </w:pPr>
      <w:ins w:id="66" w:author="ZTE" w:date="2023-11-17T08:38:52Z">
        <w:r>
          <w:rPr/>
          <w:t xml:space="preserve">Unless otherwise stated, PUSCH requirement tests in clause </w:t>
        </w:r>
      </w:ins>
      <w:ins w:id="67" w:author="ZTE" w:date="2023-11-17T22:10:16Z">
        <w:r>
          <w:rPr>
            <w:rFonts w:hint="eastAsia" w:eastAsia="宋体"/>
            <w:lang w:val="en-US" w:eastAsia="zh-CN"/>
          </w:rPr>
          <w:t>[</w:t>
        </w:r>
      </w:ins>
      <w:ins w:id="68" w:author="ZTE" w:date="2023-11-17T08:38:52Z">
        <w:r>
          <w:rPr/>
          <w:t>8.2.x</w:t>
        </w:r>
      </w:ins>
      <w:ins w:id="69" w:author="ZTE" w:date="2023-11-17T22:10:19Z">
        <w:r>
          <w:rPr>
            <w:rFonts w:hint="eastAsia" w:eastAsia="宋体"/>
            <w:lang w:val="en-US" w:eastAsia="zh-CN"/>
          </w:rPr>
          <w:t>]</w:t>
        </w:r>
      </w:ins>
      <w:ins w:id="70" w:author="ZTE" w:date="2023-11-17T08:38:52Z">
        <w:r>
          <w:rPr/>
          <w:t xml:space="preserve"> shall apply only for the BS declared to be supported</w:t>
        </w:r>
      </w:ins>
      <w:ins w:id="71" w:author="ZTE" w:date="2023-11-17T08:38:52Z">
        <w:r>
          <w:rPr>
            <w:lang w:eastAsia="zh-CN"/>
          </w:rPr>
          <w:t xml:space="preserve"> (see D.1XX in table 4.6-1)</w:t>
        </w:r>
      </w:ins>
    </w:p>
    <w:p>
      <w:pPr>
        <w:pStyle w:val="6"/>
        <w:rPr>
          <w:ins w:id="72" w:author="ZTE" w:date="2023-10-30T16:17:34Z"/>
          <w:rFonts w:hint="eastAsia" w:eastAsia="宋体"/>
          <w:lang w:val="en-US" w:eastAsia="zh-CN"/>
        </w:rPr>
      </w:pPr>
      <w:ins w:id="73" w:author="ZTE" w:date="2023-10-30T16:17:34Z">
        <w:bookmarkStart w:id="94" w:name="_Toc115080803"/>
        <w:bookmarkStart w:id="95" w:name="_Toc106206801"/>
        <w:bookmarkStart w:id="96" w:name="_Toc124154584"/>
        <w:bookmarkStart w:id="97" w:name="_Toc147038922"/>
        <w:bookmarkStart w:id="98" w:name="_Toc121999685"/>
        <w:bookmarkStart w:id="99" w:name="_Toc137396508"/>
        <w:r>
          <w:rPr/>
          <w:t>8.1.2.</w:t>
        </w:r>
      </w:ins>
      <w:ins w:id="74" w:author="ZTE" w:date="2023-11-17T11:26:22Z">
        <w:r>
          <w:rPr>
            <w:rFonts w:hint="eastAsia" w:eastAsia="宋体"/>
            <w:lang w:val="en-US" w:eastAsia="zh-CN"/>
          </w:rPr>
          <w:t>X</w:t>
        </w:r>
      </w:ins>
      <w:ins w:id="75" w:author="ZTE" w:date="2023-11-17T22:10:30Z">
        <w:r>
          <w:rPr>
            <w:rFonts w:hint="eastAsia" w:eastAsia="宋体"/>
            <w:lang w:val="en-US" w:eastAsia="zh-CN"/>
          </w:rPr>
          <w:t>1</w:t>
        </w:r>
      </w:ins>
      <w:ins w:id="76" w:author="ZTE" w:date="2023-10-30T16:17:34Z">
        <w:r>
          <w:rPr/>
          <w:t>.</w:t>
        </w:r>
      </w:ins>
      <w:ins w:id="77" w:author="ZTE" w:date="2023-10-30T16:18:11Z">
        <w:r>
          <w:rPr>
            <w:rFonts w:hint="eastAsia" w:eastAsia="宋体"/>
            <w:lang w:val="en-US" w:eastAsia="zh-CN"/>
          </w:rPr>
          <w:t>1</w:t>
        </w:r>
      </w:ins>
      <w:ins w:id="78" w:author="ZTE" w:date="2023-10-30T16:17:34Z">
        <w:r>
          <w:rPr/>
          <w:tab/>
        </w:r>
      </w:ins>
      <w:ins w:id="79" w:author="ZTE" w:date="2023-10-30T16:17:34Z">
        <w:r>
          <w:rPr/>
          <w:t>Applicability of requirements for</w:t>
        </w:r>
        <w:bookmarkEnd w:id="94"/>
        <w:bookmarkEnd w:id="95"/>
        <w:bookmarkEnd w:id="96"/>
        <w:bookmarkEnd w:id="97"/>
        <w:bookmarkEnd w:id="98"/>
        <w:bookmarkEnd w:id="99"/>
      </w:ins>
      <w:ins w:id="80" w:author="ZTE" w:date="2023-10-30T16:17:43Z">
        <w:r>
          <w:rPr>
            <w:rFonts w:hint="eastAsia" w:eastAsia="宋体"/>
            <w:lang w:val="en-US" w:eastAsia="zh-CN"/>
          </w:rPr>
          <w:t xml:space="preserve"> </w:t>
        </w:r>
      </w:ins>
      <w:ins w:id="81" w:author="ZTE" w:date="2023-10-30T16:18:01Z">
        <w:r>
          <w:rPr>
            <w:rFonts w:hint="eastAsia" w:eastAsia="宋体"/>
            <w:lang w:val="en-US" w:eastAsia="zh-CN"/>
          </w:rPr>
          <w:t>TDD with different UL-DL patterns</w:t>
        </w:r>
      </w:ins>
    </w:p>
    <w:p>
      <w:pPr>
        <w:rPr>
          <w:ins w:id="82" w:author="ZTE" w:date="2023-10-30T16:07:49Z"/>
          <w:rFonts w:hint="default" w:eastAsia="宋体"/>
          <w:lang w:val="en-US" w:eastAsia="zh-CN"/>
        </w:rPr>
      </w:pPr>
      <w:ins w:id="83" w:author="ZTE" w:date="2023-11-17T01:55:00Z">
        <w:r>
          <w:rPr>
            <w:lang w:val="en-US"/>
          </w:rPr>
          <w:t xml:space="preserve">In </w:t>
        </w:r>
      </w:ins>
      <w:ins w:id="84" w:author="ZTE" w:date="2023-11-17T01:55:00Z">
        <w:r>
          <w:rPr>
            <w:rFonts w:hint="eastAsia" w:eastAsia="宋体"/>
            <w:lang w:val="en-US" w:eastAsia="zh-CN"/>
          </w:rPr>
          <w:t xml:space="preserve">ATG </w:t>
        </w:r>
      </w:ins>
      <w:ins w:id="85" w:author="ZTE" w:date="2023-11-17T01:55:00Z">
        <w:r>
          <w:rPr>
            <w:lang w:val="en-US"/>
          </w:rPr>
          <w:t>requirements,</w:t>
        </w:r>
      </w:ins>
      <w:ins w:id="86" w:author="ZTE" w:date="2023-11-17T01:55:18Z">
        <w:r>
          <w:rPr>
            <w:rFonts w:hint="eastAsia" w:eastAsia="宋体"/>
            <w:lang w:val="en-US" w:eastAsia="zh-CN"/>
          </w:rPr>
          <w:t xml:space="preserve"> </w:t>
        </w:r>
      </w:ins>
      <w:ins w:id="87" w:author="ZTE" w:date="2023-11-17T01:55:03Z">
        <w:r>
          <w:rPr>
            <w:rFonts w:hint="eastAsia" w:eastAsia="宋体"/>
            <w:lang w:val="en-US" w:eastAsia="zh-CN"/>
          </w:rPr>
          <w:t>u</w:t>
        </w:r>
      </w:ins>
      <w:ins w:id="88" w:author="ZTE" w:date="2023-11-17T01:54:55Z">
        <w:r>
          <w:rPr>
            <w:rFonts w:hint="default" w:eastAsia="宋体"/>
            <w:lang w:val="en-US" w:eastAsia="zh-CN"/>
          </w:rPr>
          <w:t>nless otherwise stated, for each subcarrier spacing declared to be supported, if BS supports multiple TDD UL-DL patterns including new TDD pattern (</w:t>
        </w:r>
      </w:ins>
      <w:ins w:id="89" w:author="ZTE" w:date="2023-11-17T02:30:45Z">
        <w:r>
          <w:rPr>
            <w:rFonts w:hint="eastAsia" w:eastAsia="宋体"/>
            <w:lang w:val="en-US" w:eastAsia="zh-CN"/>
          </w:rPr>
          <w:t>e.</w:t>
        </w:r>
      </w:ins>
      <w:ins w:id="90" w:author="ZTE" w:date="2023-11-17T02:30:46Z">
        <w:r>
          <w:rPr>
            <w:rFonts w:hint="eastAsia" w:eastAsia="宋体"/>
            <w:lang w:val="en-US" w:eastAsia="zh-CN"/>
          </w:rPr>
          <w:t>g.</w:t>
        </w:r>
      </w:ins>
      <w:ins w:id="91" w:author="ZTE" w:date="2023-11-17T02:30:48Z">
        <w:r>
          <w:rPr>
            <w:rFonts w:hint="eastAsia" w:eastAsia="宋体"/>
            <w:lang w:val="en-US" w:eastAsia="zh-CN"/>
          </w:rPr>
          <w:t>,</w:t>
        </w:r>
      </w:ins>
      <w:ins w:id="92" w:author="ZTE" w:date="2023-11-17T01:54:55Z">
        <w:r>
          <w:rPr>
            <w:rFonts w:hint="default" w:eastAsia="宋体"/>
            <w:lang w:val="en-US" w:eastAsia="zh-CN"/>
          </w:rPr>
          <w:t>30D4S6U) for ATG scenario, only one of the supported TDD UL-DL patterns shall be used for all tests.</w:t>
        </w:r>
      </w:ins>
    </w:p>
    <w:p>
      <w:pPr>
        <w:keepNext/>
        <w:keepLines/>
        <w:spacing w:before="120"/>
        <w:ind w:left="1701" w:hanging="1701"/>
        <w:outlineLvl w:val="4"/>
        <w:rPr>
          <w:ins w:id="93" w:author="ZTE" w:date="2023-11-15T22:22:29Z"/>
          <w:rFonts w:ascii="Arial" w:hAnsi="Arial" w:eastAsia="宋体"/>
          <w:sz w:val="22"/>
        </w:rPr>
      </w:pPr>
      <w:ins w:id="94" w:author="ZTE" w:date="2023-11-15T22:22:29Z">
        <w:r>
          <w:rPr>
            <w:rFonts w:ascii="Arial" w:hAnsi="Arial" w:eastAsia="宋体"/>
            <w:sz w:val="22"/>
          </w:rPr>
          <w:t>8.1.2.</w:t>
        </w:r>
      </w:ins>
      <w:ins w:id="95" w:author="ZTE" w:date="2023-11-17T11:26:38Z">
        <w:r>
          <w:rPr>
            <w:rFonts w:hint="eastAsia" w:ascii="Arial" w:hAnsi="Arial" w:eastAsia="宋体"/>
            <w:sz w:val="22"/>
            <w:lang w:val="en-US" w:eastAsia="zh-CN"/>
          </w:rPr>
          <w:t>X</w:t>
        </w:r>
      </w:ins>
      <w:ins w:id="96" w:author="ZTE" w:date="2023-11-17T22:10:32Z">
        <w:r>
          <w:rPr>
            <w:rFonts w:hint="eastAsia" w:ascii="Arial" w:hAnsi="Arial" w:eastAsia="宋体"/>
            <w:sz w:val="22"/>
            <w:lang w:val="en-US" w:eastAsia="zh-CN"/>
          </w:rPr>
          <w:t>1</w:t>
        </w:r>
      </w:ins>
      <w:ins w:id="97" w:author="ZTE" w:date="2023-11-15T22:22:29Z">
        <w:r>
          <w:rPr>
            <w:rFonts w:ascii="Arial" w:hAnsi="Arial" w:eastAsia="宋体"/>
            <w:sz w:val="22"/>
          </w:rPr>
          <w:t>.</w:t>
        </w:r>
      </w:ins>
      <w:ins w:id="98" w:author="ZTE" w:date="2023-11-17T22:10:33Z">
        <w:r>
          <w:rPr>
            <w:rFonts w:hint="eastAsia" w:ascii="Arial" w:hAnsi="Arial" w:eastAsia="宋体"/>
            <w:sz w:val="22"/>
            <w:lang w:val="en-US" w:eastAsia="zh-CN"/>
          </w:rPr>
          <w:t>2</w:t>
        </w:r>
      </w:ins>
      <w:ins w:id="99" w:author="ZTE" w:date="2023-11-15T22:22:29Z">
        <w:r>
          <w:rPr>
            <w:rFonts w:ascii="Arial" w:hAnsi="Arial" w:eastAsia="宋体"/>
            <w:sz w:val="22"/>
          </w:rPr>
          <w:tab/>
        </w:r>
      </w:ins>
      <w:ins w:id="100" w:author="ZTE" w:date="2023-11-15T22:22:29Z">
        <w:r>
          <w:rPr>
            <w:rFonts w:ascii="Arial" w:hAnsi="Arial" w:eastAsia="宋体"/>
            <w:sz w:val="22"/>
          </w:rPr>
          <w:t>Applicability of requirements for different MCSs</w:t>
        </w:r>
      </w:ins>
    </w:p>
    <w:p>
      <w:pPr>
        <w:jc w:val="both"/>
        <w:rPr>
          <w:ins w:id="101" w:author="ZTE" w:date="2023-11-15T22:22:29Z"/>
          <w:lang w:eastAsia="zh-CN"/>
        </w:rPr>
      </w:pPr>
      <w:ins w:id="102" w:author="ZTE" w:date="2023-11-15T22:22:48Z">
        <w:r>
          <w:rPr>
            <w:lang w:val="en-US"/>
          </w:rPr>
          <w:t xml:space="preserve">In </w:t>
        </w:r>
      </w:ins>
      <w:ins w:id="103" w:author="ZTE" w:date="2023-11-15T22:22:48Z">
        <w:r>
          <w:rPr>
            <w:rFonts w:hint="eastAsia" w:eastAsia="宋体"/>
            <w:lang w:val="en-US" w:eastAsia="zh-CN"/>
          </w:rPr>
          <w:t xml:space="preserve">ATG </w:t>
        </w:r>
      </w:ins>
      <w:ins w:id="104" w:author="ZTE" w:date="2023-11-15T22:22:48Z">
        <w:r>
          <w:rPr>
            <w:lang w:val="en-US"/>
          </w:rPr>
          <w:t>requirements</w:t>
        </w:r>
      </w:ins>
      <w:ins w:id="105" w:author="ZTE" w:date="2023-11-15T22:22:49Z">
        <w:r>
          <w:rPr>
            <w:rFonts w:hint="eastAsia" w:eastAsia="宋体"/>
            <w:lang w:val="en-US" w:eastAsia="zh-CN"/>
          </w:rPr>
          <w:t xml:space="preserve">, </w:t>
        </w:r>
      </w:ins>
      <w:ins w:id="106" w:author="ZTE" w:date="2023-11-15T22:22:29Z">
        <w:r>
          <w:rPr/>
          <w:t>Unless otherwise stated, PUSCH requirement tests with 256QAM in clause 8.2.</w:t>
        </w:r>
      </w:ins>
      <w:ins w:id="107" w:author="ZTE" w:date="2023-11-15T22:26:52Z">
        <w:r>
          <w:rPr>
            <w:rFonts w:hint="eastAsia" w:eastAsia="宋体"/>
            <w:lang w:val="en-US" w:eastAsia="zh-CN"/>
          </w:rPr>
          <w:t>1</w:t>
        </w:r>
      </w:ins>
      <w:ins w:id="108" w:author="ZTE" w:date="2023-11-15T22:26:53Z">
        <w:r>
          <w:rPr>
            <w:rFonts w:hint="eastAsia" w:eastAsia="宋体"/>
            <w:lang w:val="en-US" w:eastAsia="zh-CN"/>
          </w:rPr>
          <w:t>4</w:t>
        </w:r>
      </w:ins>
      <w:ins w:id="109" w:author="ZTE" w:date="2023-11-15T22:26:54Z">
        <w:r>
          <w:rPr>
            <w:rFonts w:hint="eastAsia" w:eastAsia="宋体"/>
            <w:lang w:val="en-US" w:eastAsia="zh-CN"/>
          </w:rPr>
          <w:t>.5</w:t>
        </w:r>
      </w:ins>
      <w:ins w:id="110" w:author="ZTE" w:date="2023-11-15T22:22:29Z">
        <w:r>
          <w:rPr/>
          <w:t xml:space="preserve"> shall apply only for the BS declared to be supported (</w:t>
        </w:r>
      </w:ins>
      <w:ins w:id="111" w:author="ZTE" w:date="2023-11-15T22:22:29Z">
        <w:r>
          <w:rPr>
            <w:lang w:eastAsia="zh-CN"/>
          </w:rPr>
          <w:t>see D.1XX in table 4.6-1</w:t>
        </w:r>
      </w:ins>
      <w:ins w:id="112" w:author="ZTE" w:date="2023-11-15T22:22:29Z">
        <w:r>
          <w:rPr/>
          <w:t>).  A BS that declares to support 256QAM, and passes the test with 256QAM and the test with 64QAM in clause 8.2.1, the PUSCH requirement tests with 64QAM in clause 8.2.</w:t>
        </w:r>
      </w:ins>
      <w:ins w:id="113" w:author="ZTE" w:date="2023-11-15T22:26:42Z">
        <w:r>
          <w:rPr>
            <w:rFonts w:hint="eastAsia" w:eastAsia="宋体"/>
            <w:lang w:val="en-US" w:eastAsia="zh-CN"/>
          </w:rPr>
          <w:t>1</w:t>
        </w:r>
      </w:ins>
      <w:ins w:id="114" w:author="ZTE" w:date="2023-11-15T22:26:43Z">
        <w:r>
          <w:rPr>
            <w:rFonts w:hint="eastAsia" w:eastAsia="宋体"/>
            <w:lang w:val="en-US" w:eastAsia="zh-CN"/>
          </w:rPr>
          <w:t>4.5</w:t>
        </w:r>
      </w:ins>
      <w:ins w:id="115" w:author="ZTE" w:date="2023-11-15T22:22:29Z">
        <w:r>
          <w:rPr/>
          <w:t xml:space="preserve"> can be skipped.</w:t>
        </w:r>
      </w:ins>
    </w:p>
    <w:p>
      <w:pPr>
        <w:rPr>
          <w:ins w:id="116" w:author="ZTE" w:date="2023-10-30T16:04:03Z"/>
          <w:rFonts w:hint="default" w:eastAsia="宋体"/>
          <w:lang w:val="en-US" w:eastAsia="zh-CN"/>
        </w:rPr>
      </w:pPr>
    </w:p>
    <w:p>
      <w:pPr>
        <w:pStyle w:val="5"/>
        <w:rPr>
          <w:ins w:id="117" w:author="ZTE" w:date="2023-11-15T22:33:01Z"/>
          <w:snapToGrid/>
          <w:lang w:eastAsia="zh-CN"/>
        </w:rPr>
      </w:pPr>
      <w:ins w:id="118" w:author="ZTE" w:date="2023-10-30T16:04:04Z">
        <w:bookmarkStart w:id="100" w:name="_Toc76114542"/>
        <w:bookmarkStart w:id="101" w:name="_Toc82536550"/>
        <w:bookmarkStart w:id="102" w:name="_Toc137396517"/>
        <w:bookmarkStart w:id="103" w:name="_Toc106206810"/>
        <w:bookmarkStart w:id="104" w:name="_Toc115080812"/>
        <w:bookmarkStart w:id="105" w:name="_Toc147038931"/>
        <w:bookmarkStart w:id="106" w:name="_Toc99703022"/>
        <w:bookmarkStart w:id="107" w:name="_Toc98766659"/>
        <w:bookmarkStart w:id="108" w:name="_Toc74915917"/>
        <w:bookmarkStart w:id="109" w:name="_Toc89952843"/>
        <w:bookmarkStart w:id="110" w:name="_Toc124154593"/>
        <w:bookmarkStart w:id="111" w:name="_Toc121999694"/>
        <w:bookmarkStart w:id="112" w:name="_Toc76544428"/>
        <w:r>
          <w:rPr/>
          <w:t>8.</w:t>
        </w:r>
      </w:ins>
      <w:ins w:id="119" w:author="ZTE" w:date="2023-10-30T16:04:04Z">
        <w:r>
          <w:rPr>
            <w:lang w:eastAsia="zh-CN"/>
          </w:rPr>
          <w:t>1</w:t>
        </w:r>
      </w:ins>
      <w:ins w:id="120" w:author="ZTE" w:date="2023-10-30T16:04:04Z">
        <w:r>
          <w:rPr/>
          <w:t>.</w:t>
        </w:r>
      </w:ins>
      <w:ins w:id="121" w:author="ZTE" w:date="2023-10-30T16:04:04Z">
        <w:r>
          <w:rPr>
            <w:lang w:eastAsia="zh-CN"/>
          </w:rPr>
          <w:t>2</w:t>
        </w:r>
      </w:ins>
      <w:ins w:id="122" w:author="ZTE" w:date="2023-10-30T16:04:04Z">
        <w:r>
          <w:rPr/>
          <w:t>.</w:t>
        </w:r>
      </w:ins>
      <w:ins w:id="123" w:author="ZTE" w:date="2023-11-17T11:26:45Z">
        <w:r>
          <w:rPr>
            <w:rFonts w:hint="eastAsia" w:eastAsia="宋体"/>
            <w:lang w:val="en-US" w:eastAsia="zh-CN"/>
          </w:rPr>
          <w:t>X</w:t>
        </w:r>
      </w:ins>
      <w:ins w:id="124" w:author="ZTE" w:date="2023-11-17T22:10:43Z">
        <w:r>
          <w:rPr>
            <w:rFonts w:hint="eastAsia" w:eastAsia="宋体"/>
            <w:lang w:val="en-US" w:eastAsia="zh-CN"/>
          </w:rPr>
          <w:t>2</w:t>
        </w:r>
      </w:ins>
      <w:ins w:id="125" w:author="ZTE" w:date="2023-10-30T16:04:04Z">
        <w:r>
          <w:rPr/>
          <w:tab/>
        </w:r>
      </w:ins>
      <w:ins w:id="126" w:author="ZTE" w:date="2023-10-30T16:04:04Z">
        <w:r>
          <w:rPr/>
          <w:t>Applicability</w:t>
        </w:r>
      </w:ins>
      <w:ins w:id="127" w:author="ZTE" w:date="2023-10-30T16:04:04Z">
        <w:r>
          <w:rPr>
            <w:lang w:eastAsia="zh-CN"/>
          </w:rPr>
          <w:t xml:space="preserve"> of </w:t>
        </w:r>
      </w:ins>
      <w:ins w:id="128" w:author="ZTE" w:date="2023-10-30T16:04:39Z">
        <w:r>
          <w:rPr>
            <w:rFonts w:hint="default"/>
            <w:lang w:val="en-US" w:eastAsia="zh-CN"/>
            <w:rPrChange w:id="129" w:author="ZTE" w:date="2023-10-30T16:08:14Z">
              <w:rPr>
                <w:rFonts w:hint="eastAsia"/>
                <w:lang w:val="en-US" w:eastAsia="zh-CN"/>
              </w:rPr>
            </w:rPrChange>
          </w:rPr>
          <w:t>AT</w:t>
        </w:r>
      </w:ins>
      <w:ins w:id="130" w:author="ZTE" w:date="2023-10-30T16:04:40Z">
        <w:r>
          <w:rPr>
            <w:rFonts w:hint="default"/>
            <w:lang w:val="en-US" w:eastAsia="zh-CN"/>
            <w:rPrChange w:id="131" w:author="ZTE" w:date="2023-10-30T16:08:14Z">
              <w:rPr>
                <w:rFonts w:hint="eastAsia"/>
                <w:lang w:val="en-US" w:eastAsia="zh-CN"/>
              </w:rPr>
            </w:rPrChange>
          </w:rPr>
          <w:t xml:space="preserve">G </w:t>
        </w:r>
      </w:ins>
      <w:ins w:id="132" w:author="ZTE" w:date="2023-10-30T16:04:04Z">
        <w:r>
          <w:rPr>
            <w:lang w:eastAsia="zh-CN"/>
          </w:rPr>
          <w:t xml:space="preserve">PUCCH performance </w:t>
        </w:r>
      </w:ins>
      <w:ins w:id="133" w:author="ZTE" w:date="2023-10-30T16:04:04Z">
        <w:r>
          <w:rPr>
            <w:snapToGrid/>
            <w:lang w:eastAsia="zh-CN"/>
          </w:rPr>
          <w:t>requirements</w:t>
        </w:r>
        <w:bookmarkEnd w:id="100"/>
        <w:bookmarkEnd w:id="101"/>
        <w:bookmarkEnd w:id="102"/>
        <w:bookmarkEnd w:id="103"/>
        <w:bookmarkEnd w:id="104"/>
        <w:bookmarkEnd w:id="105"/>
        <w:bookmarkEnd w:id="106"/>
        <w:bookmarkEnd w:id="107"/>
        <w:bookmarkEnd w:id="108"/>
        <w:bookmarkEnd w:id="109"/>
        <w:bookmarkEnd w:id="110"/>
        <w:bookmarkEnd w:id="111"/>
        <w:bookmarkEnd w:id="112"/>
      </w:ins>
    </w:p>
    <w:p>
      <w:pPr>
        <w:rPr>
          <w:ins w:id="134" w:author="ZTE" w:date="2023-11-15T22:33:02Z"/>
        </w:rPr>
      </w:pPr>
      <w:ins w:id="135" w:author="ZTE" w:date="2023-11-15T22:33:02Z">
        <w:r>
          <w:rPr/>
          <w:t>Unless otherwise stated, PUCCH requirement tests in clauses 8.3.1 to 8.3.6 shall apply only for the BS declared to be supported</w:t>
        </w:r>
      </w:ins>
      <w:ins w:id="136" w:author="ZTE" w:date="2023-11-15T22:33:02Z">
        <w:r>
          <w:rPr>
            <w:lang w:eastAsia="zh-CN"/>
          </w:rPr>
          <w:t xml:space="preserve"> (see D.1</w:t>
        </w:r>
      </w:ins>
      <w:ins w:id="137" w:author="ZTE" w:date="2023-11-17T11:27:59Z">
        <w:r>
          <w:rPr>
            <w:rFonts w:hint="eastAsia"/>
            <w:lang w:val="en-US" w:eastAsia="zh-CN"/>
          </w:rPr>
          <w:t>X</w:t>
        </w:r>
      </w:ins>
      <w:ins w:id="138" w:author="ZTE" w:date="2023-11-17T11:28:00Z">
        <w:r>
          <w:rPr>
            <w:rFonts w:hint="eastAsia"/>
            <w:lang w:val="en-US" w:eastAsia="zh-CN"/>
          </w:rPr>
          <w:t>X</w:t>
        </w:r>
      </w:ins>
      <w:ins w:id="139" w:author="ZTE" w:date="2023-11-17T11:28:07Z">
        <w:r>
          <w:rPr>
            <w:rFonts w:hint="eastAsia"/>
            <w:lang w:val="en-US" w:eastAsia="zh-CN"/>
          </w:rPr>
          <w:t>X</w:t>
        </w:r>
      </w:ins>
      <w:ins w:id="140" w:author="ZTE" w:date="2023-11-15T22:33:02Z">
        <w:r>
          <w:rPr>
            <w:lang w:eastAsia="zh-CN"/>
          </w:rPr>
          <w:t xml:space="preserve"> in table 4.6-1)</w:t>
        </w:r>
      </w:ins>
      <w:ins w:id="141" w:author="ZTE" w:date="2023-11-15T22:33:02Z">
        <w:r>
          <w:rPr/>
          <w:t>.</w:t>
        </w:r>
      </w:ins>
    </w:p>
    <w:p>
      <w:pPr>
        <w:rPr>
          <w:ins w:id="142" w:author="ZTE" w:date="2023-10-30T16:07:12Z"/>
          <w:lang w:eastAsia="zh-CN"/>
        </w:rPr>
      </w:pPr>
    </w:p>
    <w:p>
      <w:pPr>
        <w:rPr>
          <w:ins w:id="143" w:author="ZTE" w:date="2023-10-30T16:06:52Z"/>
          <w:lang w:eastAsia="zh-CN"/>
        </w:rPr>
      </w:pPr>
    </w:p>
    <w:p>
      <w:pPr>
        <w:pStyle w:val="5"/>
        <w:rPr>
          <w:ins w:id="144" w:author="ZTE" w:date="2023-11-15T22:37:39Z"/>
          <w:snapToGrid w:val="0"/>
          <w:lang w:eastAsia="zh-CN"/>
        </w:rPr>
      </w:pPr>
      <w:ins w:id="145" w:author="ZTE" w:date="2023-10-30T16:06:52Z">
        <w:r>
          <w:rPr/>
          <w:t>8.</w:t>
        </w:r>
      </w:ins>
      <w:ins w:id="146" w:author="ZTE" w:date="2023-10-30T16:06:52Z">
        <w:r>
          <w:rPr>
            <w:lang w:eastAsia="zh-CN"/>
          </w:rPr>
          <w:t>1</w:t>
        </w:r>
      </w:ins>
      <w:ins w:id="147" w:author="ZTE" w:date="2023-10-30T16:06:52Z">
        <w:r>
          <w:rPr/>
          <w:t>.</w:t>
        </w:r>
      </w:ins>
      <w:ins w:id="148" w:author="ZTE" w:date="2023-10-30T16:06:52Z">
        <w:r>
          <w:rPr>
            <w:lang w:eastAsia="zh-CN"/>
          </w:rPr>
          <w:t>2</w:t>
        </w:r>
      </w:ins>
      <w:ins w:id="149" w:author="ZTE" w:date="2023-10-30T16:06:52Z">
        <w:r>
          <w:rPr/>
          <w:t>.</w:t>
        </w:r>
      </w:ins>
      <w:ins w:id="150" w:author="ZTE" w:date="2023-11-17T11:27:00Z">
        <w:r>
          <w:rPr>
            <w:rFonts w:hint="eastAsia" w:eastAsia="宋体"/>
            <w:lang w:val="en-US" w:eastAsia="zh-CN"/>
          </w:rPr>
          <w:t>X</w:t>
        </w:r>
      </w:ins>
      <w:ins w:id="151" w:author="ZTE" w:date="2023-11-17T22:10:50Z">
        <w:r>
          <w:rPr>
            <w:rFonts w:hint="eastAsia" w:eastAsia="宋体"/>
            <w:lang w:val="en-US" w:eastAsia="zh-CN"/>
          </w:rPr>
          <w:t>3</w:t>
        </w:r>
      </w:ins>
      <w:ins w:id="152" w:author="ZTE" w:date="2023-10-30T16:06:52Z">
        <w:r>
          <w:rPr/>
          <w:tab/>
        </w:r>
      </w:ins>
      <w:ins w:id="153" w:author="ZTE" w:date="2023-10-30T16:06:52Z">
        <w:r>
          <w:rPr/>
          <w:t>Applicability</w:t>
        </w:r>
      </w:ins>
      <w:ins w:id="154" w:author="ZTE" w:date="2023-10-30T16:06:52Z">
        <w:r>
          <w:rPr>
            <w:lang w:eastAsia="zh-CN"/>
          </w:rPr>
          <w:t xml:space="preserve"> of </w:t>
        </w:r>
      </w:ins>
      <w:ins w:id="155" w:author="ZTE" w:date="2023-10-30T16:06:52Z">
        <w:r>
          <w:rPr>
            <w:rFonts w:hint="eastAsia"/>
            <w:lang w:val="en-US" w:eastAsia="zh-CN"/>
          </w:rPr>
          <w:t xml:space="preserve">ATG </w:t>
        </w:r>
      </w:ins>
      <w:ins w:id="156" w:author="ZTE" w:date="2023-10-30T16:06:52Z">
        <w:r>
          <w:rPr>
            <w:lang w:eastAsia="zh-CN"/>
          </w:rPr>
          <w:t>P</w:t>
        </w:r>
      </w:ins>
      <w:ins w:id="157" w:author="ZTE" w:date="2023-10-30T16:06:59Z">
        <w:r>
          <w:rPr>
            <w:rFonts w:hint="eastAsia"/>
            <w:lang w:val="en-US" w:eastAsia="zh-CN"/>
          </w:rPr>
          <w:t>RAC</w:t>
        </w:r>
      </w:ins>
      <w:ins w:id="158" w:author="ZTE" w:date="2023-10-30T16:07:00Z">
        <w:r>
          <w:rPr>
            <w:rFonts w:hint="eastAsia"/>
            <w:lang w:val="en-US" w:eastAsia="zh-CN"/>
          </w:rPr>
          <w:t>H</w:t>
        </w:r>
      </w:ins>
      <w:ins w:id="159" w:author="ZTE" w:date="2023-10-30T16:06:52Z">
        <w:r>
          <w:rPr>
            <w:lang w:eastAsia="zh-CN"/>
          </w:rPr>
          <w:t xml:space="preserve"> performance </w:t>
        </w:r>
      </w:ins>
      <w:ins w:id="160" w:author="ZTE" w:date="2023-10-30T16:06:52Z">
        <w:r>
          <w:rPr>
            <w:snapToGrid w:val="0"/>
            <w:lang w:eastAsia="zh-CN"/>
          </w:rPr>
          <w:t>requirements</w:t>
        </w:r>
      </w:ins>
    </w:p>
    <w:p>
      <w:pPr>
        <w:rPr>
          <w:ins w:id="161" w:author="ZTE" w:date="2023-10-30T16:06:52Z"/>
          <w:lang w:eastAsia="zh-CN"/>
        </w:rPr>
      </w:pPr>
      <w:ins w:id="162" w:author="ZTE" w:date="2023-11-15T22:37:39Z">
        <w:r>
          <w:rPr/>
          <w:t>Unless otherwise stated, PRACH requirement tests in clauses 8.4.1.5 shall apply only for shall apply only for the BS declared to be supported</w:t>
        </w:r>
      </w:ins>
      <w:ins w:id="163" w:author="ZTE" w:date="2023-11-15T22:37:39Z">
        <w:r>
          <w:rPr>
            <w:lang w:eastAsia="zh-CN"/>
          </w:rPr>
          <w:t xml:space="preserve"> (see D.1</w:t>
        </w:r>
      </w:ins>
      <w:ins w:id="164" w:author="ZTE" w:date="2023-11-17T11:27:52Z">
        <w:r>
          <w:rPr>
            <w:rFonts w:hint="eastAsia"/>
            <w:lang w:val="en-US" w:eastAsia="zh-CN"/>
          </w:rPr>
          <w:t>XXX</w:t>
        </w:r>
      </w:ins>
      <w:ins w:id="165" w:author="ZTE" w:date="2023-11-15T22:37:39Z">
        <w:r>
          <w:rPr>
            <w:lang w:eastAsia="zh-CN"/>
          </w:rPr>
          <w:t xml:space="preserve"> in table 4.6-1)</w:t>
        </w:r>
      </w:ins>
      <w:ins w:id="166" w:author="ZTE" w:date="2023-11-15T22:37:39Z">
        <w:r>
          <w:rPr/>
          <w:t>.</w:t>
        </w:r>
      </w:ins>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4704D0"/>
    <w:rsid w:val="048227DA"/>
    <w:rsid w:val="051E6CF6"/>
    <w:rsid w:val="05A349A3"/>
    <w:rsid w:val="05E16F80"/>
    <w:rsid w:val="060818E9"/>
    <w:rsid w:val="06937D6A"/>
    <w:rsid w:val="0745434B"/>
    <w:rsid w:val="07B834C1"/>
    <w:rsid w:val="07DA78D8"/>
    <w:rsid w:val="09BC6835"/>
    <w:rsid w:val="0ABD092B"/>
    <w:rsid w:val="0B89672A"/>
    <w:rsid w:val="0BF90090"/>
    <w:rsid w:val="0C1C4667"/>
    <w:rsid w:val="0C8C1A30"/>
    <w:rsid w:val="0D4C606A"/>
    <w:rsid w:val="0DD67A44"/>
    <w:rsid w:val="0DEA7EF4"/>
    <w:rsid w:val="0DF12CDE"/>
    <w:rsid w:val="0E5E239A"/>
    <w:rsid w:val="0EBA0DA3"/>
    <w:rsid w:val="0F15052D"/>
    <w:rsid w:val="102A4C15"/>
    <w:rsid w:val="103601FC"/>
    <w:rsid w:val="107D324D"/>
    <w:rsid w:val="107F5909"/>
    <w:rsid w:val="108D51DB"/>
    <w:rsid w:val="10D67B96"/>
    <w:rsid w:val="1275558A"/>
    <w:rsid w:val="1279105C"/>
    <w:rsid w:val="1350286E"/>
    <w:rsid w:val="139F334D"/>
    <w:rsid w:val="14731EE2"/>
    <w:rsid w:val="148E07E4"/>
    <w:rsid w:val="14D43037"/>
    <w:rsid w:val="14FD5153"/>
    <w:rsid w:val="16373386"/>
    <w:rsid w:val="173D29BC"/>
    <w:rsid w:val="176164E9"/>
    <w:rsid w:val="1876043F"/>
    <w:rsid w:val="18B5241B"/>
    <w:rsid w:val="194F2BDB"/>
    <w:rsid w:val="1B4F70DB"/>
    <w:rsid w:val="1B566A66"/>
    <w:rsid w:val="1BDB664A"/>
    <w:rsid w:val="1D7F6BDD"/>
    <w:rsid w:val="1DF63163"/>
    <w:rsid w:val="1EBA5FC9"/>
    <w:rsid w:val="1F137ADB"/>
    <w:rsid w:val="21CD282F"/>
    <w:rsid w:val="21EF12D1"/>
    <w:rsid w:val="22657554"/>
    <w:rsid w:val="227D5EB4"/>
    <w:rsid w:val="22855ABA"/>
    <w:rsid w:val="23536501"/>
    <w:rsid w:val="2434039E"/>
    <w:rsid w:val="24794EE7"/>
    <w:rsid w:val="24CA09D6"/>
    <w:rsid w:val="24F95938"/>
    <w:rsid w:val="251875C6"/>
    <w:rsid w:val="25386D4D"/>
    <w:rsid w:val="25FC3A79"/>
    <w:rsid w:val="2646479D"/>
    <w:rsid w:val="265461CB"/>
    <w:rsid w:val="27600541"/>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DC4D41"/>
    <w:rsid w:val="2CF23912"/>
    <w:rsid w:val="2D6E220C"/>
    <w:rsid w:val="2E1F374A"/>
    <w:rsid w:val="2E697834"/>
    <w:rsid w:val="2EC25694"/>
    <w:rsid w:val="2F040943"/>
    <w:rsid w:val="2F0C760C"/>
    <w:rsid w:val="303F09F5"/>
    <w:rsid w:val="31016B8A"/>
    <w:rsid w:val="31AD4AD2"/>
    <w:rsid w:val="32022F60"/>
    <w:rsid w:val="328A6F63"/>
    <w:rsid w:val="32F752E4"/>
    <w:rsid w:val="331A6AA7"/>
    <w:rsid w:val="33A7400E"/>
    <w:rsid w:val="3435504F"/>
    <w:rsid w:val="34BA1748"/>
    <w:rsid w:val="35930BAC"/>
    <w:rsid w:val="37020C27"/>
    <w:rsid w:val="377F7C7D"/>
    <w:rsid w:val="3A913EFC"/>
    <w:rsid w:val="3A9336E2"/>
    <w:rsid w:val="3AAF5655"/>
    <w:rsid w:val="3B7D6D44"/>
    <w:rsid w:val="3BBD1529"/>
    <w:rsid w:val="3C696750"/>
    <w:rsid w:val="3C993719"/>
    <w:rsid w:val="3D164DA9"/>
    <w:rsid w:val="3DCB4147"/>
    <w:rsid w:val="3F484C92"/>
    <w:rsid w:val="3FA35728"/>
    <w:rsid w:val="3FD236F0"/>
    <w:rsid w:val="3FE354E6"/>
    <w:rsid w:val="40AB17CA"/>
    <w:rsid w:val="41320608"/>
    <w:rsid w:val="41BF0B5E"/>
    <w:rsid w:val="421B0EFE"/>
    <w:rsid w:val="42747C37"/>
    <w:rsid w:val="42986F60"/>
    <w:rsid w:val="430D7B82"/>
    <w:rsid w:val="43563734"/>
    <w:rsid w:val="438D2DA5"/>
    <w:rsid w:val="43C04A29"/>
    <w:rsid w:val="44111E34"/>
    <w:rsid w:val="441A6544"/>
    <w:rsid w:val="44317188"/>
    <w:rsid w:val="44E16DD1"/>
    <w:rsid w:val="44FD53E4"/>
    <w:rsid w:val="45310626"/>
    <w:rsid w:val="46425A5B"/>
    <w:rsid w:val="480F06C5"/>
    <w:rsid w:val="488C5998"/>
    <w:rsid w:val="48F34C13"/>
    <w:rsid w:val="4A515369"/>
    <w:rsid w:val="4A830DC5"/>
    <w:rsid w:val="4AC55699"/>
    <w:rsid w:val="4ADE1283"/>
    <w:rsid w:val="4BDE36BA"/>
    <w:rsid w:val="4BDF5E5B"/>
    <w:rsid w:val="4C75187A"/>
    <w:rsid w:val="4C7973C3"/>
    <w:rsid w:val="4C811D9B"/>
    <w:rsid w:val="4D4F1908"/>
    <w:rsid w:val="4DB605A5"/>
    <w:rsid w:val="4E766DAB"/>
    <w:rsid w:val="4EAD306D"/>
    <w:rsid w:val="4F315E59"/>
    <w:rsid w:val="51CE44FE"/>
    <w:rsid w:val="51EA5D53"/>
    <w:rsid w:val="525376D2"/>
    <w:rsid w:val="52CA5402"/>
    <w:rsid w:val="52F8537C"/>
    <w:rsid w:val="52FB3E6A"/>
    <w:rsid w:val="53A34B22"/>
    <w:rsid w:val="54074A92"/>
    <w:rsid w:val="54077B5B"/>
    <w:rsid w:val="55E9690F"/>
    <w:rsid w:val="5617160B"/>
    <w:rsid w:val="5714297F"/>
    <w:rsid w:val="5726693E"/>
    <w:rsid w:val="5872589F"/>
    <w:rsid w:val="58A60278"/>
    <w:rsid w:val="593C017D"/>
    <w:rsid w:val="59841E47"/>
    <w:rsid w:val="5A77195C"/>
    <w:rsid w:val="5BFE6C1A"/>
    <w:rsid w:val="5C5875AC"/>
    <w:rsid w:val="5D414CF5"/>
    <w:rsid w:val="5F4F1CBF"/>
    <w:rsid w:val="5F895A67"/>
    <w:rsid w:val="5FD77E3F"/>
    <w:rsid w:val="60390B13"/>
    <w:rsid w:val="60BF2C01"/>
    <w:rsid w:val="62DA5CD4"/>
    <w:rsid w:val="633F296E"/>
    <w:rsid w:val="64326C6C"/>
    <w:rsid w:val="64820762"/>
    <w:rsid w:val="65EB0027"/>
    <w:rsid w:val="662D26DE"/>
    <w:rsid w:val="666D3654"/>
    <w:rsid w:val="6675106B"/>
    <w:rsid w:val="66906931"/>
    <w:rsid w:val="67CF6160"/>
    <w:rsid w:val="682422EC"/>
    <w:rsid w:val="685236FE"/>
    <w:rsid w:val="68531C4E"/>
    <w:rsid w:val="68D050A9"/>
    <w:rsid w:val="68E91B56"/>
    <w:rsid w:val="690000FD"/>
    <w:rsid w:val="69BF6937"/>
    <w:rsid w:val="69F05E6F"/>
    <w:rsid w:val="6A9042E2"/>
    <w:rsid w:val="6B0E1227"/>
    <w:rsid w:val="6B7E74BE"/>
    <w:rsid w:val="6C571B18"/>
    <w:rsid w:val="6C7750AF"/>
    <w:rsid w:val="6C9F5F79"/>
    <w:rsid w:val="6D3467E5"/>
    <w:rsid w:val="6D79645D"/>
    <w:rsid w:val="6DC857F7"/>
    <w:rsid w:val="6E2C1BBE"/>
    <w:rsid w:val="6F1A4757"/>
    <w:rsid w:val="6F4708B3"/>
    <w:rsid w:val="6FB24AEE"/>
    <w:rsid w:val="701560A3"/>
    <w:rsid w:val="70301F26"/>
    <w:rsid w:val="70B93B01"/>
    <w:rsid w:val="71D50501"/>
    <w:rsid w:val="725814B1"/>
    <w:rsid w:val="73596BF6"/>
    <w:rsid w:val="73E47BB2"/>
    <w:rsid w:val="744F62E1"/>
    <w:rsid w:val="751C5160"/>
    <w:rsid w:val="754D5BD5"/>
    <w:rsid w:val="756070CB"/>
    <w:rsid w:val="76174637"/>
    <w:rsid w:val="762307A7"/>
    <w:rsid w:val="766440CB"/>
    <w:rsid w:val="76935296"/>
    <w:rsid w:val="76AC0C4F"/>
    <w:rsid w:val="771E3790"/>
    <w:rsid w:val="771F15C1"/>
    <w:rsid w:val="77804B1B"/>
    <w:rsid w:val="77A002F1"/>
    <w:rsid w:val="78767B5D"/>
    <w:rsid w:val="79652BD2"/>
    <w:rsid w:val="79712570"/>
    <w:rsid w:val="79BD5113"/>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2024-02-19T11:53:35Z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